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F3EA08" w14:textId="08856178" w:rsidR="00616689" w:rsidRDefault="00616689" w:rsidP="00616689">
      <w:pPr>
        <w:pStyle w:val="CRCoverPage"/>
        <w:tabs>
          <w:tab w:val="right" w:pos="9639"/>
        </w:tabs>
        <w:spacing w:after="0"/>
        <w:rPr>
          <w:b/>
          <w:i/>
          <w:noProof/>
          <w:sz w:val="28"/>
        </w:rPr>
      </w:pPr>
      <w:r>
        <w:rPr>
          <w:b/>
          <w:noProof/>
          <w:sz w:val="24"/>
        </w:rPr>
        <w:t>3GPP TSG-CT WG4 Meeting #127</w:t>
      </w:r>
      <w:r>
        <w:rPr>
          <w:b/>
          <w:i/>
          <w:noProof/>
          <w:sz w:val="28"/>
        </w:rPr>
        <w:tab/>
      </w:r>
      <w:r>
        <w:rPr>
          <w:b/>
          <w:noProof/>
          <w:sz w:val="24"/>
        </w:rPr>
        <w:t>C4-250</w:t>
      </w:r>
      <w:r w:rsidR="004A1B07">
        <w:rPr>
          <w:b/>
          <w:noProof/>
          <w:sz w:val="24"/>
        </w:rPr>
        <w:t>305</w:t>
      </w:r>
    </w:p>
    <w:p w14:paraId="7CB45193" w14:textId="239B0931" w:rsidR="001E41F3" w:rsidRDefault="00616689" w:rsidP="005E2C44">
      <w:pPr>
        <w:pStyle w:val="CRCoverPage"/>
        <w:outlineLvl w:val="0"/>
        <w:rPr>
          <w:b/>
          <w:noProof/>
          <w:sz w:val="24"/>
        </w:rPr>
      </w:pPr>
      <w:r>
        <w:rPr>
          <w:b/>
          <w:noProof/>
          <w:sz w:val="24"/>
        </w:rPr>
        <w:t>Athens, GREECE; 17</w:t>
      </w:r>
      <w:r>
        <w:rPr>
          <w:b/>
          <w:noProof/>
          <w:sz w:val="24"/>
          <w:vertAlign w:val="superscript"/>
        </w:rPr>
        <w:t>th</w:t>
      </w:r>
      <w:r>
        <w:rPr>
          <w:b/>
          <w:noProof/>
          <w:sz w:val="24"/>
        </w:rPr>
        <w:t xml:space="preserve"> – 21</w:t>
      </w:r>
      <w:r>
        <w:rPr>
          <w:b/>
          <w:noProof/>
          <w:sz w:val="24"/>
          <w:vertAlign w:val="superscript"/>
        </w:rPr>
        <w:t>st</w:t>
      </w:r>
      <w:r>
        <w:rPr>
          <w:b/>
          <w:noProof/>
          <w:sz w:val="24"/>
        </w:rPr>
        <w:t xml:space="preserve"> February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9969789" w:rsidR="001E41F3" w:rsidRPr="00410371" w:rsidRDefault="00600E05" w:rsidP="00E13F3D">
            <w:pPr>
              <w:pStyle w:val="CRCoverPage"/>
              <w:spacing w:after="0"/>
              <w:jc w:val="right"/>
              <w:rPr>
                <w:b/>
                <w:noProof/>
                <w:sz w:val="28"/>
              </w:rPr>
            </w:pPr>
            <w:r>
              <w:fldChar w:fldCharType="begin"/>
            </w:r>
            <w:r>
              <w:instrText xml:space="preserve"> DOCPROPERTY  Spec#  \* MERGEFORMAT </w:instrText>
            </w:r>
            <w:r>
              <w:fldChar w:fldCharType="separate"/>
            </w:r>
            <w:r w:rsidR="009363F7">
              <w:rPr>
                <w:b/>
                <w:noProof/>
                <w:sz w:val="28"/>
              </w:rPr>
              <w:t>29.244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2ED7F59" w:rsidR="001E41F3" w:rsidRPr="00410371" w:rsidRDefault="00600E05" w:rsidP="00547111">
            <w:pPr>
              <w:pStyle w:val="CRCoverPage"/>
              <w:spacing w:after="0"/>
              <w:rPr>
                <w:noProof/>
              </w:rPr>
            </w:pPr>
            <w:r>
              <w:fldChar w:fldCharType="begin"/>
            </w:r>
            <w:r>
              <w:instrText xml:space="preserve"> DOCPROPERTY  Cr#  \* MERGEFORMAT </w:instrText>
            </w:r>
            <w:r>
              <w:fldChar w:fldCharType="separate"/>
            </w:r>
            <w:r w:rsidR="004A1B07">
              <w:rPr>
                <w:b/>
                <w:noProof/>
                <w:sz w:val="28"/>
              </w:rPr>
              <w:t>0937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ABB0C6E" w:rsidR="001E41F3" w:rsidRPr="00410371" w:rsidRDefault="00600E05" w:rsidP="00E13F3D">
            <w:pPr>
              <w:pStyle w:val="CRCoverPage"/>
              <w:spacing w:after="0"/>
              <w:jc w:val="center"/>
              <w:rPr>
                <w:b/>
                <w:noProof/>
              </w:rPr>
            </w:pPr>
            <w:r>
              <w:fldChar w:fldCharType="begin"/>
            </w:r>
            <w:r>
              <w:instrText xml:space="preserve"> DOCPROPERTY  Revision  \* MERGEFORMAT </w:instrText>
            </w:r>
            <w:r>
              <w:fldChar w:fldCharType="separate"/>
            </w:r>
            <w:r w:rsidR="004A1B07">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CE89487" w:rsidR="001E41F3" w:rsidRPr="00410371" w:rsidRDefault="00600E05">
            <w:pPr>
              <w:pStyle w:val="CRCoverPage"/>
              <w:spacing w:after="0"/>
              <w:jc w:val="center"/>
              <w:rPr>
                <w:noProof/>
                <w:sz w:val="28"/>
              </w:rPr>
            </w:pPr>
            <w:r>
              <w:fldChar w:fldCharType="begin"/>
            </w:r>
            <w:r>
              <w:instrText xml:space="preserve"> DOCPROPERTY  Version  \* MERGEFORMAT </w:instrText>
            </w:r>
            <w:r>
              <w:fldChar w:fldCharType="separate"/>
            </w:r>
            <w:r w:rsidR="009363F7">
              <w:rPr>
                <w:b/>
                <w:noProof/>
                <w:sz w:val="28"/>
              </w:rPr>
              <w:t>19.0.0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E0E669C" w:rsidR="00F25D98" w:rsidRDefault="004A1B0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B6B3D61" w:rsidR="001E41F3" w:rsidRDefault="009363F7">
            <w:pPr>
              <w:pStyle w:val="CRCoverPage"/>
              <w:spacing w:after="0"/>
              <w:ind w:left="100"/>
              <w:rPr>
                <w:noProof/>
              </w:rPr>
            </w:pPr>
            <w:r>
              <w:t>Header Handling parameters alignment with 29.514 specification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373B159" w:rsidR="001E41F3" w:rsidRDefault="00600E05">
            <w:pPr>
              <w:pStyle w:val="CRCoverPage"/>
              <w:spacing w:after="0"/>
              <w:ind w:left="100"/>
              <w:rPr>
                <w:noProof/>
              </w:rPr>
            </w:pPr>
            <w:r>
              <w:fldChar w:fldCharType="begin"/>
            </w:r>
            <w:r>
              <w:instrText xml:space="preserve"> DOCPROPERTY  SourceIfWg  \* MERGEFORMAT </w:instrText>
            </w:r>
            <w:r>
              <w:fldChar w:fldCharType="separate"/>
            </w:r>
            <w:r w:rsidR="009363F7">
              <w:rPr>
                <w:noProof/>
              </w:rPr>
              <w:t>Ericsson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ABBBF7" w:rsidR="001E41F3" w:rsidRDefault="00CE1B0C"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5B69686" w:rsidR="001E41F3" w:rsidRDefault="00600E05">
            <w:pPr>
              <w:pStyle w:val="CRCoverPage"/>
              <w:spacing w:after="0"/>
              <w:ind w:left="100"/>
              <w:rPr>
                <w:noProof/>
              </w:rPr>
            </w:pPr>
            <w:r>
              <w:fldChar w:fldCharType="begin"/>
            </w:r>
            <w:r>
              <w:instrText xml:space="preserve"> DOCPROPERTY  RelatedWis  \* MERGEFORMAT </w:instrText>
            </w:r>
            <w:r>
              <w:fldChar w:fldCharType="separate"/>
            </w:r>
            <w:r w:rsidR="009363F7">
              <w:rPr>
                <w:noProof/>
              </w:rPr>
              <w:t>UPEAS_Ph2</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6B5B8CB" w:rsidR="001E41F3" w:rsidRDefault="00600E05">
            <w:pPr>
              <w:pStyle w:val="CRCoverPage"/>
              <w:spacing w:after="0"/>
              <w:ind w:left="100"/>
              <w:rPr>
                <w:noProof/>
              </w:rPr>
            </w:pPr>
            <w:r>
              <w:fldChar w:fldCharType="begin"/>
            </w:r>
            <w:r>
              <w:instrText xml:space="preserve"> DOCPROPERTY  ResDate  \* MERGEFORMAT </w:instrText>
            </w:r>
            <w:r>
              <w:fldChar w:fldCharType="separate"/>
            </w:r>
            <w:r w:rsidR="009363F7">
              <w:rPr>
                <w:noProof/>
              </w:rPr>
              <w:t>2025-02-01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AEED1DD" w:rsidR="001E41F3" w:rsidRDefault="00600E05" w:rsidP="00D24991">
            <w:pPr>
              <w:pStyle w:val="CRCoverPage"/>
              <w:spacing w:after="0"/>
              <w:ind w:left="100" w:right="-609"/>
              <w:rPr>
                <w:b/>
                <w:noProof/>
              </w:rPr>
            </w:pPr>
            <w:r>
              <w:fldChar w:fldCharType="begin"/>
            </w:r>
            <w:r>
              <w:instrText xml:space="preserve"> DOCPROPERTY  Cat  \* MERGEFORMAT </w:instrText>
            </w:r>
            <w:r>
              <w:fldChar w:fldCharType="separate"/>
            </w:r>
            <w:r w:rsidR="009363F7">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E10C8AE" w:rsidR="001E41F3" w:rsidRDefault="00600E05">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9363F7">
              <w:rPr>
                <w:noProof/>
              </w:rPr>
              <w:t>-19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388AF5E" w14:textId="47EA566E" w:rsidR="001E41F3" w:rsidRDefault="009363F7">
            <w:pPr>
              <w:pStyle w:val="CRCoverPage"/>
              <w:spacing w:after="0"/>
              <w:ind w:left="100"/>
              <w:rPr>
                <w:noProof/>
              </w:rPr>
            </w:pPr>
            <w:r>
              <w:rPr>
                <w:noProof/>
              </w:rPr>
              <w:t>In previous release</w:t>
            </w:r>
            <w:r w:rsidR="00600E05">
              <w:rPr>
                <w:noProof/>
              </w:rPr>
              <w:t xml:space="preserve"> specification</w:t>
            </w:r>
            <w:r>
              <w:rPr>
                <w:noProof/>
              </w:rPr>
              <w:t xml:space="preserve">, header handling control functionality was included in </w:t>
            </w:r>
            <w:r w:rsidR="00600E05">
              <w:rPr>
                <w:noProof/>
              </w:rPr>
              <w:t xml:space="preserve">3GPP TS </w:t>
            </w:r>
            <w:r>
              <w:rPr>
                <w:noProof/>
              </w:rPr>
              <w:t>29.244 and CT3 specifications, however</w:t>
            </w:r>
            <w:r w:rsidR="00600E05">
              <w:rPr>
                <w:noProof/>
              </w:rPr>
              <w:t>,</w:t>
            </w:r>
            <w:r>
              <w:rPr>
                <w:noProof/>
              </w:rPr>
              <w:t xml:space="preserve"> some Editor’s notes were included to </w:t>
            </w:r>
            <w:r w:rsidR="00600E05">
              <w:rPr>
                <w:noProof/>
              </w:rPr>
              <w:t>ensure</w:t>
            </w:r>
            <w:r>
              <w:rPr>
                <w:noProof/>
              </w:rPr>
              <w:t xml:space="preserve"> the alignment between CT4 and CT3 specifications.</w:t>
            </w:r>
          </w:p>
          <w:p w14:paraId="71269A11" w14:textId="77777777" w:rsidR="00600E05" w:rsidRDefault="00600E05">
            <w:pPr>
              <w:pStyle w:val="CRCoverPage"/>
              <w:spacing w:after="0"/>
              <w:ind w:left="100"/>
              <w:rPr>
                <w:noProof/>
              </w:rPr>
            </w:pPr>
          </w:p>
          <w:p w14:paraId="708AA7DE" w14:textId="6B9BAEC5" w:rsidR="009363F7" w:rsidRDefault="009363F7">
            <w:pPr>
              <w:pStyle w:val="CRCoverPage"/>
              <w:spacing w:after="0"/>
              <w:ind w:left="100"/>
              <w:rPr>
                <w:noProof/>
              </w:rPr>
            </w:pPr>
            <w:r>
              <w:rPr>
                <w:noProof/>
              </w:rPr>
              <w:t xml:space="preserve">This </w:t>
            </w:r>
            <w:r w:rsidR="004A1B07">
              <w:rPr>
                <w:noProof/>
              </w:rPr>
              <w:t>CR</w:t>
            </w:r>
            <w:r>
              <w:rPr>
                <w:noProof/>
              </w:rPr>
              <w:t xml:space="preserve"> aims to align both working groups</w:t>
            </w:r>
            <w:r w:rsidR="00600E05">
              <w:rPr>
                <w:noProof/>
              </w:rPr>
              <w:t>’</w:t>
            </w:r>
            <w:r>
              <w:rPr>
                <w:noProof/>
              </w:rPr>
              <w:t xml:space="preserve"> specifications in relation to this functionality.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2EA7BC3" w:rsidR="001E41F3" w:rsidRDefault="009363F7">
            <w:pPr>
              <w:pStyle w:val="CRCoverPage"/>
              <w:spacing w:after="0"/>
              <w:ind w:left="100"/>
              <w:rPr>
                <w:noProof/>
              </w:rPr>
            </w:pPr>
            <w:r>
              <w:rPr>
                <w:noProof/>
              </w:rPr>
              <w:t xml:space="preserve">Include a reference to the right names of the information elements included in </w:t>
            </w:r>
            <w:r w:rsidR="00600E05">
              <w:rPr>
                <w:noProof/>
              </w:rPr>
              <w:t xml:space="preserve">3GPP TS </w:t>
            </w:r>
            <w:r>
              <w:rPr>
                <w:noProof/>
              </w:rPr>
              <w:t>29.514 specification and remove editor’s notes.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5B1A533" w:rsidR="001E41F3" w:rsidRDefault="009363F7">
            <w:pPr>
              <w:pStyle w:val="CRCoverPage"/>
              <w:spacing w:after="0"/>
              <w:ind w:left="100"/>
              <w:rPr>
                <w:noProof/>
              </w:rPr>
            </w:pPr>
            <w:r>
              <w:rPr>
                <w:noProof/>
              </w:rPr>
              <w:t>29.244 specification will point to inexistent information elements in 29.514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9AA1966" w:rsidR="001E41F3" w:rsidRDefault="0015260A">
            <w:pPr>
              <w:pStyle w:val="CRCoverPage"/>
              <w:spacing w:after="0"/>
              <w:ind w:left="100"/>
              <w:rPr>
                <w:noProof/>
              </w:rPr>
            </w:pPr>
            <w:r>
              <w:rPr>
                <w:noProof/>
              </w:rPr>
              <w:t>8.2.251</w:t>
            </w:r>
            <w:r w:rsidR="00312C8F">
              <w:rPr>
                <w:noProof/>
              </w:rPr>
              <w:t>, 8.2.252, 8.2.254, 8.2.256</w:t>
            </w:r>
            <w:r w:rsidR="00C660E1">
              <w:rPr>
                <w:noProof/>
              </w:rPr>
              <w:t>, 8.2.257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2812D8" w:rsidR="001E41F3" w:rsidRDefault="0015260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967DE68" w:rsidR="001E41F3" w:rsidRDefault="0015260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0CC1D58" w:rsidR="001E41F3" w:rsidRDefault="0015260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3853C1F5" w14:textId="77777777" w:rsidR="001E41F3" w:rsidRDefault="001E41F3">
      <w:pPr>
        <w:rPr>
          <w:noProof/>
        </w:rPr>
      </w:pPr>
    </w:p>
    <w:p w14:paraId="2AB7F6BA" w14:textId="77777777" w:rsidR="00180F35" w:rsidRDefault="00180F35">
      <w:pPr>
        <w:rPr>
          <w:noProof/>
        </w:rPr>
      </w:pPr>
    </w:p>
    <w:p w14:paraId="6E81105D" w14:textId="77777777" w:rsidR="00180F35" w:rsidRPr="002C393C" w:rsidRDefault="00180F35" w:rsidP="00180F35">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1st</w:t>
      </w:r>
      <w:r w:rsidRPr="008C6891">
        <w:rPr>
          <w:rFonts w:eastAsia="DengXian"/>
          <w:noProof/>
          <w:color w:val="0000FF"/>
          <w:sz w:val="28"/>
          <w:szCs w:val="28"/>
        </w:rPr>
        <w:t xml:space="preserve"> Change ***</w:t>
      </w:r>
    </w:p>
    <w:p w14:paraId="4340F069" w14:textId="77777777" w:rsidR="00180F35" w:rsidRPr="00441CD0" w:rsidRDefault="00180F35" w:rsidP="00180F35">
      <w:pPr>
        <w:pStyle w:val="Heading3"/>
        <w:rPr>
          <w:lang w:val="x-none"/>
        </w:rPr>
      </w:pPr>
      <w:bookmarkStart w:id="1" w:name="_Toc187141982"/>
      <w:r w:rsidRPr="00441CD0">
        <w:lastRenderedPageBreak/>
        <w:t>8.</w:t>
      </w:r>
      <w:r w:rsidRPr="00441CD0">
        <w:rPr>
          <w:lang w:val="en-US"/>
        </w:rPr>
        <w:t>2.</w:t>
      </w:r>
      <w:r>
        <w:rPr>
          <w:lang w:val="en-US"/>
        </w:rPr>
        <w:t>251</w:t>
      </w:r>
      <w:r w:rsidRPr="00441CD0">
        <w:tab/>
      </w:r>
      <w:r>
        <w:t>Header Detection Reference</w:t>
      </w:r>
      <w:bookmarkEnd w:id="1"/>
    </w:p>
    <w:p w14:paraId="2D53BD98" w14:textId="77777777" w:rsidR="00180F35" w:rsidRPr="00441CD0" w:rsidRDefault="00180F35" w:rsidP="00180F35">
      <w:pPr>
        <w:rPr>
          <w:lang w:eastAsia="zh-CN"/>
        </w:rPr>
      </w:pPr>
      <w:r w:rsidRPr="00441CD0">
        <w:t xml:space="preserve">The </w:t>
      </w:r>
      <w:r>
        <w:t>Header Detection Reference</w:t>
      </w:r>
      <w:r w:rsidRPr="00441CD0">
        <w:rPr>
          <w:lang w:eastAsia="ja-JP"/>
        </w:rPr>
        <w:t xml:space="preserve"> IE type </w:t>
      </w:r>
      <w:r w:rsidRPr="00441CD0">
        <w:rPr>
          <w:rFonts w:eastAsia="Batang"/>
          <w:lang w:eastAsia="ko-KR"/>
        </w:rPr>
        <w:t xml:space="preserve">shall be encoded </w:t>
      </w:r>
      <w:r w:rsidRPr="00441CD0">
        <w:rPr>
          <w:lang w:eastAsia="ja-JP"/>
        </w:rPr>
        <w:t xml:space="preserve">as shown in </w:t>
      </w:r>
      <w:r w:rsidRPr="00441CD0">
        <w:rPr>
          <w:lang w:eastAsia="zh-CN"/>
        </w:rPr>
        <w:t>F</w:t>
      </w:r>
      <w:r w:rsidRPr="00441CD0">
        <w:rPr>
          <w:lang w:eastAsia="ja-JP"/>
        </w:rPr>
        <w:t xml:space="preserve">igure </w:t>
      </w:r>
      <w:r w:rsidRPr="00441CD0">
        <w:rPr>
          <w:lang w:eastAsia="zh-CN"/>
        </w:rPr>
        <w:t>8.2.</w:t>
      </w:r>
      <w:r>
        <w:rPr>
          <w:lang w:eastAsia="zh-CN"/>
        </w:rPr>
        <w:t>251</w:t>
      </w:r>
      <w:r w:rsidRPr="00441CD0">
        <w:rPr>
          <w:lang w:eastAsia="zh-CN"/>
        </w:rPr>
        <w:t>-1</w:t>
      </w:r>
      <w:r w:rsidRPr="00441CD0">
        <w:rPr>
          <w:lang w:eastAsia="ja-JP"/>
        </w:rPr>
        <w:t xml:space="preserve">. </w:t>
      </w:r>
      <w:r w:rsidRPr="00441CD0">
        <w:rPr>
          <w:lang w:eastAsia="zh-CN"/>
        </w:rPr>
        <w:t xml:space="preserve">It contains </w:t>
      </w:r>
      <w:r>
        <w:rPr>
          <w:lang w:eastAsia="zh-CN"/>
        </w:rPr>
        <w:t>a reference to a UPF configuration.</w:t>
      </w:r>
    </w:p>
    <w:p w14:paraId="009D34B5" w14:textId="77777777" w:rsidR="00180F35" w:rsidRPr="00441CD0" w:rsidRDefault="00180F35" w:rsidP="00180F35">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8"/>
        <w:gridCol w:w="589"/>
        <w:gridCol w:w="589"/>
        <w:gridCol w:w="589"/>
        <w:gridCol w:w="588"/>
        <w:gridCol w:w="588"/>
        <w:gridCol w:w="589"/>
        <w:gridCol w:w="588"/>
      </w:tblGrid>
      <w:tr w:rsidR="00180F35" w:rsidRPr="00441CD0" w14:paraId="1BEFFAB6" w14:textId="77777777" w:rsidTr="00C660E1">
        <w:trPr>
          <w:jc w:val="center"/>
        </w:trPr>
        <w:tc>
          <w:tcPr>
            <w:tcW w:w="151" w:type="dxa"/>
            <w:tcBorders>
              <w:top w:val="single" w:sz="6" w:space="0" w:color="auto"/>
              <w:left w:val="single" w:sz="6" w:space="0" w:color="auto"/>
              <w:bottom w:val="nil"/>
              <w:right w:val="nil"/>
            </w:tcBorders>
          </w:tcPr>
          <w:p w14:paraId="29FBB7FB" w14:textId="77777777" w:rsidR="00180F35" w:rsidRPr="00441CD0" w:rsidRDefault="00180F35" w:rsidP="00C660E1">
            <w:pPr>
              <w:pStyle w:val="TAC"/>
            </w:pPr>
          </w:p>
        </w:tc>
        <w:tc>
          <w:tcPr>
            <w:tcW w:w="1104" w:type="dxa"/>
            <w:tcBorders>
              <w:top w:val="single" w:sz="6" w:space="0" w:color="auto"/>
              <w:left w:val="nil"/>
              <w:bottom w:val="nil"/>
              <w:right w:val="nil"/>
            </w:tcBorders>
          </w:tcPr>
          <w:p w14:paraId="38CDE2D0" w14:textId="77777777" w:rsidR="00180F35" w:rsidRPr="00441CD0" w:rsidRDefault="00180F35" w:rsidP="00C660E1">
            <w:pPr>
              <w:pStyle w:val="TAH"/>
            </w:pPr>
          </w:p>
        </w:tc>
        <w:tc>
          <w:tcPr>
            <w:tcW w:w="4708" w:type="dxa"/>
            <w:gridSpan w:val="8"/>
            <w:tcBorders>
              <w:top w:val="single" w:sz="6" w:space="0" w:color="auto"/>
              <w:left w:val="nil"/>
              <w:bottom w:val="nil"/>
              <w:right w:val="nil"/>
            </w:tcBorders>
            <w:hideMark/>
          </w:tcPr>
          <w:p w14:paraId="4D83279B" w14:textId="77777777" w:rsidR="00180F35" w:rsidRPr="00441CD0" w:rsidRDefault="00180F35" w:rsidP="00C660E1">
            <w:pPr>
              <w:pStyle w:val="TAH"/>
            </w:pPr>
            <w:r w:rsidRPr="00441CD0">
              <w:t>Bits</w:t>
            </w:r>
          </w:p>
        </w:tc>
        <w:tc>
          <w:tcPr>
            <w:tcW w:w="588" w:type="dxa"/>
            <w:tcBorders>
              <w:top w:val="single" w:sz="6" w:space="0" w:color="auto"/>
              <w:left w:val="nil"/>
              <w:bottom w:val="nil"/>
              <w:right w:val="single" w:sz="6" w:space="0" w:color="auto"/>
            </w:tcBorders>
          </w:tcPr>
          <w:p w14:paraId="3B9345F7" w14:textId="77777777" w:rsidR="00180F35" w:rsidRPr="00441CD0" w:rsidRDefault="00180F35" w:rsidP="00C660E1">
            <w:pPr>
              <w:pStyle w:val="TAC"/>
            </w:pPr>
          </w:p>
        </w:tc>
      </w:tr>
      <w:tr w:rsidR="00180F35" w:rsidRPr="00441CD0" w14:paraId="260394B3" w14:textId="77777777" w:rsidTr="00C660E1">
        <w:trPr>
          <w:jc w:val="center"/>
        </w:trPr>
        <w:tc>
          <w:tcPr>
            <w:tcW w:w="151" w:type="dxa"/>
            <w:tcBorders>
              <w:top w:val="nil"/>
              <w:left w:val="single" w:sz="6" w:space="0" w:color="auto"/>
              <w:bottom w:val="nil"/>
              <w:right w:val="nil"/>
            </w:tcBorders>
          </w:tcPr>
          <w:p w14:paraId="6071D3C2" w14:textId="77777777" w:rsidR="00180F35" w:rsidRPr="00441CD0" w:rsidRDefault="00180F35" w:rsidP="00C660E1">
            <w:pPr>
              <w:pStyle w:val="TAC"/>
            </w:pPr>
          </w:p>
        </w:tc>
        <w:tc>
          <w:tcPr>
            <w:tcW w:w="1104" w:type="dxa"/>
            <w:tcBorders>
              <w:top w:val="nil"/>
              <w:left w:val="nil"/>
              <w:bottom w:val="nil"/>
              <w:right w:val="nil"/>
            </w:tcBorders>
            <w:hideMark/>
          </w:tcPr>
          <w:p w14:paraId="09D5A9CC" w14:textId="77777777" w:rsidR="00180F35" w:rsidRPr="00441CD0" w:rsidRDefault="00180F35" w:rsidP="00C660E1">
            <w:pPr>
              <w:pStyle w:val="TAH"/>
            </w:pPr>
            <w:r w:rsidRPr="00441CD0">
              <w:t>Octets</w:t>
            </w:r>
          </w:p>
        </w:tc>
        <w:tc>
          <w:tcPr>
            <w:tcW w:w="588" w:type="dxa"/>
            <w:tcBorders>
              <w:top w:val="nil"/>
              <w:left w:val="nil"/>
              <w:bottom w:val="single" w:sz="4" w:space="0" w:color="auto"/>
              <w:right w:val="nil"/>
            </w:tcBorders>
            <w:hideMark/>
          </w:tcPr>
          <w:p w14:paraId="64DFB54C" w14:textId="77777777" w:rsidR="00180F35" w:rsidRPr="00441CD0" w:rsidRDefault="00180F35" w:rsidP="00C660E1">
            <w:pPr>
              <w:pStyle w:val="TAH"/>
            </w:pPr>
            <w:r w:rsidRPr="00441CD0">
              <w:t>8</w:t>
            </w:r>
          </w:p>
        </w:tc>
        <w:tc>
          <w:tcPr>
            <w:tcW w:w="588" w:type="dxa"/>
            <w:tcBorders>
              <w:top w:val="nil"/>
              <w:left w:val="nil"/>
              <w:bottom w:val="single" w:sz="4" w:space="0" w:color="auto"/>
              <w:right w:val="nil"/>
            </w:tcBorders>
            <w:hideMark/>
          </w:tcPr>
          <w:p w14:paraId="753B1BAB" w14:textId="77777777" w:rsidR="00180F35" w:rsidRPr="00441CD0" w:rsidRDefault="00180F35" w:rsidP="00C660E1">
            <w:pPr>
              <w:pStyle w:val="TAH"/>
            </w:pPr>
            <w:r w:rsidRPr="00441CD0">
              <w:t>7</w:t>
            </w:r>
          </w:p>
        </w:tc>
        <w:tc>
          <w:tcPr>
            <w:tcW w:w="589" w:type="dxa"/>
            <w:tcBorders>
              <w:top w:val="nil"/>
              <w:left w:val="nil"/>
              <w:bottom w:val="single" w:sz="4" w:space="0" w:color="auto"/>
              <w:right w:val="nil"/>
            </w:tcBorders>
            <w:hideMark/>
          </w:tcPr>
          <w:p w14:paraId="77A16102" w14:textId="77777777" w:rsidR="00180F35" w:rsidRPr="00441CD0" w:rsidRDefault="00180F35" w:rsidP="00C660E1">
            <w:pPr>
              <w:pStyle w:val="TAH"/>
            </w:pPr>
            <w:r w:rsidRPr="00441CD0">
              <w:t>6</w:t>
            </w:r>
          </w:p>
        </w:tc>
        <w:tc>
          <w:tcPr>
            <w:tcW w:w="589" w:type="dxa"/>
            <w:tcBorders>
              <w:top w:val="nil"/>
              <w:left w:val="nil"/>
              <w:bottom w:val="single" w:sz="4" w:space="0" w:color="auto"/>
              <w:right w:val="nil"/>
            </w:tcBorders>
            <w:hideMark/>
          </w:tcPr>
          <w:p w14:paraId="05138D88" w14:textId="77777777" w:rsidR="00180F35" w:rsidRPr="00441CD0" w:rsidRDefault="00180F35" w:rsidP="00C660E1">
            <w:pPr>
              <w:pStyle w:val="TAH"/>
            </w:pPr>
            <w:r w:rsidRPr="00441CD0">
              <w:t>5</w:t>
            </w:r>
          </w:p>
        </w:tc>
        <w:tc>
          <w:tcPr>
            <w:tcW w:w="589" w:type="dxa"/>
            <w:tcBorders>
              <w:top w:val="nil"/>
              <w:left w:val="nil"/>
              <w:bottom w:val="single" w:sz="4" w:space="0" w:color="auto"/>
              <w:right w:val="nil"/>
            </w:tcBorders>
            <w:hideMark/>
          </w:tcPr>
          <w:p w14:paraId="5A293B00" w14:textId="77777777" w:rsidR="00180F35" w:rsidRPr="00441CD0" w:rsidRDefault="00180F35" w:rsidP="00C660E1">
            <w:pPr>
              <w:pStyle w:val="TAH"/>
            </w:pPr>
            <w:r w:rsidRPr="00441CD0">
              <w:t>4</w:t>
            </w:r>
          </w:p>
        </w:tc>
        <w:tc>
          <w:tcPr>
            <w:tcW w:w="588" w:type="dxa"/>
            <w:tcBorders>
              <w:top w:val="nil"/>
              <w:left w:val="nil"/>
              <w:bottom w:val="single" w:sz="4" w:space="0" w:color="auto"/>
              <w:right w:val="nil"/>
            </w:tcBorders>
            <w:hideMark/>
          </w:tcPr>
          <w:p w14:paraId="7AC9495C" w14:textId="77777777" w:rsidR="00180F35" w:rsidRPr="00441CD0" w:rsidRDefault="00180F35" w:rsidP="00C660E1">
            <w:pPr>
              <w:pStyle w:val="TAH"/>
            </w:pPr>
            <w:r w:rsidRPr="00441CD0">
              <w:t>3</w:t>
            </w:r>
          </w:p>
        </w:tc>
        <w:tc>
          <w:tcPr>
            <w:tcW w:w="588" w:type="dxa"/>
            <w:tcBorders>
              <w:top w:val="nil"/>
              <w:left w:val="nil"/>
              <w:bottom w:val="single" w:sz="4" w:space="0" w:color="auto"/>
              <w:right w:val="nil"/>
            </w:tcBorders>
            <w:hideMark/>
          </w:tcPr>
          <w:p w14:paraId="171050E0" w14:textId="77777777" w:rsidR="00180F35" w:rsidRPr="00441CD0" w:rsidRDefault="00180F35" w:rsidP="00C660E1">
            <w:pPr>
              <w:pStyle w:val="TAH"/>
            </w:pPr>
            <w:r w:rsidRPr="00441CD0">
              <w:t>2</w:t>
            </w:r>
          </w:p>
        </w:tc>
        <w:tc>
          <w:tcPr>
            <w:tcW w:w="589" w:type="dxa"/>
            <w:tcBorders>
              <w:top w:val="nil"/>
              <w:left w:val="nil"/>
              <w:bottom w:val="single" w:sz="4" w:space="0" w:color="auto"/>
              <w:right w:val="nil"/>
            </w:tcBorders>
            <w:hideMark/>
          </w:tcPr>
          <w:p w14:paraId="67FB5DFD" w14:textId="77777777" w:rsidR="00180F35" w:rsidRPr="00441CD0" w:rsidRDefault="00180F35" w:rsidP="00C660E1">
            <w:pPr>
              <w:pStyle w:val="TAH"/>
            </w:pPr>
            <w:r w:rsidRPr="00441CD0">
              <w:t>1</w:t>
            </w:r>
          </w:p>
        </w:tc>
        <w:tc>
          <w:tcPr>
            <w:tcW w:w="588" w:type="dxa"/>
            <w:tcBorders>
              <w:top w:val="nil"/>
              <w:left w:val="nil"/>
              <w:bottom w:val="nil"/>
              <w:right w:val="single" w:sz="6" w:space="0" w:color="auto"/>
            </w:tcBorders>
          </w:tcPr>
          <w:p w14:paraId="3151B117" w14:textId="77777777" w:rsidR="00180F35" w:rsidRPr="00441CD0" w:rsidRDefault="00180F35" w:rsidP="00C660E1">
            <w:pPr>
              <w:pStyle w:val="TAC"/>
            </w:pPr>
          </w:p>
        </w:tc>
      </w:tr>
      <w:tr w:rsidR="00180F35" w:rsidRPr="00441CD0" w14:paraId="7B7C3BCB" w14:textId="77777777" w:rsidTr="00C660E1">
        <w:trPr>
          <w:jc w:val="center"/>
        </w:trPr>
        <w:tc>
          <w:tcPr>
            <w:tcW w:w="151" w:type="dxa"/>
            <w:tcBorders>
              <w:top w:val="nil"/>
              <w:left w:val="single" w:sz="6" w:space="0" w:color="auto"/>
              <w:bottom w:val="nil"/>
              <w:right w:val="nil"/>
            </w:tcBorders>
          </w:tcPr>
          <w:p w14:paraId="726C6C98" w14:textId="77777777" w:rsidR="00180F35" w:rsidRPr="00441CD0" w:rsidRDefault="00180F35" w:rsidP="00C660E1">
            <w:pPr>
              <w:pStyle w:val="TAC"/>
            </w:pPr>
          </w:p>
        </w:tc>
        <w:tc>
          <w:tcPr>
            <w:tcW w:w="1104" w:type="dxa"/>
            <w:tcBorders>
              <w:top w:val="nil"/>
              <w:left w:val="nil"/>
              <w:bottom w:val="nil"/>
              <w:right w:val="single" w:sz="4" w:space="0" w:color="auto"/>
            </w:tcBorders>
            <w:hideMark/>
          </w:tcPr>
          <w:p w14:paraId="448EEDB1" w14:textId="77777777" w:rsidR="00180F35" w:rsidRPr="00441CD0" w:rsidRDefault="00180F35" w:rsidP="00C660E1">
            <w:pPr>
              <w:pStyle w:val="TAC"/>
            </w:pPr>
            <w:r w:rsidRPr="00441CD0">
              <w:t>1 to 2</w:t>
            </w:r>
          </w:p>
        </w:tc>
        <w:tc>
          <w:tcPr>
            <w:tcW w:w="4708" w:type="dxa"/>
            <w:gridSpan w:val="8"/>
            <w:tcBorders>
              <w:top w:val="single" w:sz="4" w:space="0" w:color="auto"/>
              <w:left w:val="single" w:sz="4" w:space="0" w:color="auto"/>
              <w:bottom w:val="single" w:sz="4" w:space="0" w:color="auto"/>
              <w:right w:val="single" w:sz="4" w:space="0" w:color="auto"/>
            </w:tcBorders>
            <w:hideMark/>
          </w:tcPr>
          <w:p w14:paraId="3A417D7C" w14:textId="77777777" w:rsidR="00180F35" w:rsidRPr="00441CD0" w:rsidRDefault="00180F35" w:rsidP="00C660E1">
            <w:pPr>
              <w:pStyle w:val="TAC"/>
            </w:pPr>
            <w:r w:rsidRPr="00441CD0">
              <w:t xml:space="preserve">Type = </w:t>
            </w:r>
            <w:r>
              <w:rPr>
                <w:lang w:eastAsia="zh-CN"/>
              </w:rPr>
              <w:t>364</w:t>
            </w:r>
            <w:r w:rsidRPr="00441CD0">
              <w:t xml:space="preserve"> (decimal)</w:t>
            </w:r>
          </w:p>
        </w:tc>
        <w:tc>
          <w:tcPr>
            <w:tcW w:w="588" w:type="dxa"/>
            <w:tcBorders>
              <w:top w:val="nil"/>
              <w:left w:val="single" w:sz="4" w:space="0" w:color="auto"/>
              <w:bottom w:val="nil"/>
              <w:right w:val="single" w:sz="6" w:space="0" w:color="auto"/>
            </w:tcBorders>
          </w:tcPr>
          <w:p w14:paraId="7D77E43F" w14:textId="77777777" w:rsidR="00180F35" w:rsidRPr="00441CD0" w:rsidRDefault="00180F35" w:rsidP="00C660E1">
            <w:pPr>
              <w:pStyle w:val="TAC"/>
            </w:pPr>
          </w:p>
        </w:tc>
      </w:tr>
      <w:tr w:rsidR="00180F35" w:rsidRPr="00441CD0" w14:paraId="372B8E79" w14:textId="77777777" w:rsidTr="00C660E1">
        <w:trPr>
          <w:jc w:val="center"/>
        </w:trPr>
        <w:tc>
          <w:tcPr>
            <w:tcW w:w="151" w:type="dxa"/>
            <w:tcBorders>
              <w:top w:val="nil"/>
              <w:left w:val="single" w:sz="6" w:space="0" w:color="auto"/>
              <w:bottom w:val="nil"/>
              <w:right w:val="nil"/>
            </w:tcBorders>
          </w:tcPr>
          <w:p w14:paraId="680EE523" w14:textId="77777777" w:rsidR="00180F35" w:rsidRPr="00441CD0" w:rsidRDefault="00180F35" w:rsidP="00C660E1">
            <w:pPr>
              <w:pStyle w:val="TAC"/>
            </w:pPr>
          </w:p>
        </w:tc>
        <w:tc>
          <w:tcPr>
            <w:tcW w:w="1104" w:type="dxa"/>
            <w:tcBorders>
              <w:top w:val="nil"/>
              <w:left w:val="nil"/>
              <w:bottom w:val="nil"/>
              <w:right w:val="single" w:sz="4" w:space="0" w:color="auto"/>
            </w:tcBorders>
            <w:hideMark/>
          </w:tcPr>
          <w:p w14:paraId="1E795C70" w14:textId="77777777" w:rsidR="00180F35" w:rsidRPr="00441CD0" w:rsidRDefault="00180F35" w:rsidP="00C660E1">
            <w:pPr>
              <w:pStyle w:val="TAC"/>
            </w:pPr>
            <w:r w:rsidRPr="00441CD0">
              <w:t>3 to 4</w:t>
            </w:r>
          </w:p>
        </w:tc>
        <w:tc>
          <w:tcPr>
            <w:tcW w:w="4708" w:type="dxa"/>
            <w:gridSpan w:val="8"/>
            <w:tcBorders>
              <w:top w:val="single" w:sz="4" w:space="0" w:color="auto"/>
              <w:left w:val="single" w:sz="4" w:space="0" w:color="auto"/>
              <w:bottom w:val="single" w:sz="4" w:space="0" w:color="auto"/>
              <w:right w:val="single" w:sz="4" w:space="0" w:color="auto"/>
            </w:tcBorders>
            <w:hideMark/>
          </w:tcPr>
          <w:p w14:paraId="30DBFDAB" w14:textId="77777777" w:rsidR="00180F35" w:rsidRPr="00441CD0" w:rsidRDefault="00180F35" w:rsidP="00C660E1">
            <w:pPr>
              <w:pStyle w:val="TAC"/>
              <w:rPr>
                <w:lang w:eastAsia="zh-CN"/>
              </w:rPr>
            </w:pPr>
            <w:r w:rsidRPr="00441CD0">
              <w:t>Length = n</w:t>
            </w:r>
          </w:p>
        </w:tc>
        <w:tc>
          <w:tcPr>
            <w:tcW w:w="588" w:type="dxa"/>
            <w:tcBorders>
              <w:top w:val="nil"/>
              <w:left w:val="single" w:sz="4" w:space="0" w:color="auto"/>
              <w:bottom w:val="nil"/>
              <w:right w:val="single" w:sz="6" w:space="0" w:color="auto"/>
            </w:tcBorders>
          </w:tcPr>
          <w:p w14:paraId="029F5FD1" w14:textId="77777777" w:rsidR="00180F35" w:rsidRPr="00441CD0" w:rsidRDefault="00180F35" w:rsidP="00C660E1">
            <w:pPr>
              <w:pStyle w:val="TAC"/>
            </w:pPr>
          </w:p>
        </w:tc>
      </w:tr>
      <w:tr w:rsidR="00180F35" w:rsidRPr="00441CD0" w14:paraId="22B63A09" w14:textId="77777777" w:rsidTr="00C660E1">
        <w:trPr>
          <w:jc w:val="center"/>
        </w:trPr>
        <w:tc>
          <w:tcPr>
            <w:tcW w:w="151" w:type="dxa"/>
            <w:tcBorders>
              <w:top w:val="nil"/>
              <w:left w:val="single" w:sz="6" w:space="0" w:color="auto"/>
              <w:bottom w:val="single" w:sz="4" w:space="0" w:color="auto"/>
              <w:right w:val="nil"/>
            </w:tcBorders>
          </w:tcPr>
          <w:p w14:paraId="1D057E9F" w14:textId="77777777" w:rsidR="00180F35" w:rsidRPr="00441CD0" w:rsidRDefault="00180F35" w:rsidP="00C660E1">
            <w:pPr>
              <w:pStyle w:val="TAC"/>
            </w:pPr>
          </w:p>
        </w:tc>
        <w:tc>
          <w:tcPr>
            <w:tcW w:w="1104" w:type="dxa"/>
            <w:tcBorders>
              <w:top w:val="nil"/>
              <w:left w:val="nil"/>
              <w:bottom w:val="single" w:sz="4" w:space="0" w:color="auto"/>
              <w:right w:val="single" w:sz="4" w:space="0" w:color="auto"/>
            </w:tcBorders>
            <w:hideMark/>
          </w:tcPr>
          <w:p w14:paraId="76D748E3" w14:textId="77777777" w:rsidR="00180F35" w:rsidRPr="00441CD0" w:rsidRDefault="00180F35" w:rsidP="00C660E1">
            <w:pPr>
              <w:pStyle w:val="TAC"/>
            </w:pPr>
            <w:r w:rsidRPr="00441CD0">
              <w:rPr>
                <w:rFonts w:cs="Arial"/>
                <w:szCs w:val="18"/>
              </w:rPr>
              <w:t>5 to (n+4)</w:t>
            </w:r>
          </w:p>
        </w:tc>
        <w:tc>
          <w:tcPr>
            <w:tcW w:w="4708" w:type="dxa"/>
            <w:gridSpan w:val="8"/>
            <w:tcBorders>
              <w:top w:val="single" w:sz="4" w:space="0" w:color="auto"/>
              <w:left w:val="single" w:sz="4" w:space="0" w:color="auto"/>
              <w:bottom w:val="single" w:sz="4" w:space="0" w:color="auto"/>
              <w:right w:val="single" w:sz="4" w:space="0" w:color="auto"/>
            </w:tcBorders>
            <w:hideMark/>
          </w:tcPr>
          <w:p w14:paraId="3C143655" w14:textId="77777777" w:rsidR="00180F35" w:rsidRPr="00441CD0" w:rsidRDefault="00180F35" w:rsidP="00C660E1">
            <w:pPr>
              <w:pStyle w:val="TAC"/>
              <w:rPr>
                <w:lang w:val="en-US"/>
              </w:rPr>
            </w:pPr>
            <w:r>
              <w:t>Header Detection Reference</w:t>
            </w:r>
          </w:p>
        </w:tc>
        <w:tc>
          <w:tcPr>
            <w:tcW w:w="588" w:type="dxa"/>
            <w:tcBorders>
              <w:top w:val="nil"/>
              <w:left w:val="single" w:sz="4" w:space="0" w:color="auto"/>
              <w:bottom w:val="single" w:sz="4" w:space="0" w:color="auto"/>
              <w:right w:val="single" w:sz="6" w:space="0" w:color="auto"/>
            </w:tcBorders>
          </w:tcPr>
          <w:p w14:paraId="6E753D1B" w14:textId="77777777" w:rsidR="00180F35" w:rsidRPr="00441CD0" w:rsidRDefault="00180F35" w:rsidP="00C660E1">
            <w:pPr>
              <w:pStyle w:val="TAC"/>
              <w:rPr>
                <w:lang w:val="x-none"/>
              </w:rPr>
            </w:pPr>
          </w:p>
        </w:tc>
      </w:tr>
    </w:tbl>
    <w:p w14:paraId="43DD1D3F" w14:textId="77777777" w:rsidR="00180F35" w:rsidRPr="00441CD0" w:rsidRDefault="00180F35" w:rsidP="00180F35">
      <w:pPr>
        <w:pStyle w:val="TF"/>
        <w:rPr>
          <w:lang w:eastAsia="ja-JP"/>
        </w:rPr>
      </w:pPr>
      <w:r w:rsidRPr="00441CD0">
        <w:t xml:space="preserve">Figure </w:t>
      </w:r>
      <w:r w:rsidRPr="00441CD0">
        <w:rPr>
          <w:lang w:eastAsia="zh-CN"/>
        </w:rPr>
        <w:t>8</w:t>
      </w:r>
      <w:r w:rsidRPr="00441CD0">
        <w:rPr>
          <w:lang w:eastAsia="ja-JP"/>
        </w:rPr>
        <w:t>.2.</w:t>
      </w:r>
      <w:r>
        <w:rPr>
          <w:lang w:eastAsia="zh-CN"/>
        </w:rPr>
        <w:t>251</w:t>
      </w:r>
      <w:r w:rsidRPr="00441CD0">
        <w:rPr>
          <w:lang w:eastAsia="zh-CN"/>
        </w:rPr>
        <w:t>-</w:t>
      </w:r>
      <w:r w:rsidRPr="00441CD0">
        <w:rPr>
          <w:lang w:eastAsia="ja-JP"/>
        </w:rPr>
        <w:t>1</w:t>
      </w:r>
      <w:r w:rsidRPr="00441CD0">
        <w:t xml:space="preserve">: </w:t>
      </w:r>
      <w:r>
        <w:t>Header Detection Reference</w:t>
      </w:r>
    </w:p>
    <w:p w14:paraId="14B7D9A6" w14:textId="0EB19A58" w:rsidR="00180F35" w:rsidRPr="00441CD0" w:rsidRDefault="00180F35" w:rsidP="00180F35">
      <w:pPr>
        <w:rPr>
          <w:lang w:val="en-US" w:eastAsia="zh-CN"/>
        </w:rPr>
      </w:pPr>
      <w:r w:rsidRPr="00441CD0">
        <w:t xml:space="preserve">The </w:t>
      </w:r>
      <w:r>
        <w:t>Header Detection Reference</w:t>
      </w:r>
      <w:r w:rsidRPr="00441CD0">
        <w:rPr>
          <w:lang w:val="en-US" w:eastAsia="zh-CN"/>
        </w:rPr>
        <w:t xml:space="preserve"> shall be encoded as an OctetString</w:t>
      </w:r>
      <w:r>
        <w:rPr>
          <w:rStyle w:val="ui-provider"/>
        </w:rPr>
        <w:t>. The parameter refers to the attribute "</w:t>
      </w:r>
      <w:ins w:id="2" w:author="Juan Manuel Fernandez" w:date="2025-01-29T11:01:00Z">
        <w:r w:rsidRPr="00F9618C">
          <w:t>hDetectionReference</w:t>
        </w:r>
      </w:ins>
      <w:del w:id="3" w:author="Juan Manuel Fernandez" w:date="2025-01-29T11:01:00Z">
        <w:r w:rsidDel="00180F35">
          <w:rPr>
            <w:rStyle w:val="ui-provider"/>
          </w:rPr>
          <w:delText>headDefRef</w:delText>
        </w:r>
      </w:del>
      <w:r>
        <w:rPr>
          <w:rStyle w:val="ui-provider"/>
        </w:rPr>
        <w:t>" specified in 3GPP TS 29.514 [89].</w:t>
      </w:r>
    </w:p>
    <w:p w14:paraId="6C256E06" w14:textId="340E7351" w:rsidR="00180F35" w:rsidDel="00180F35" w:rsidRDefault="00180F35" w:rsidP="00180F35">
      <w:pPr>
        <w:pStyle w:val="EditorsNote"/>
        <w:rPr>
          <w:del w:id="4" w:author="Juan Manuel Fernandez" w:date="2025-01-29T11:00:00Z"/>
          <w:lang w:val="en-US"/>
        </w:rPr>
      </w:pPr>
      <w:del w:id="5" w:author="Juan Manuel Fernandez" w:date="2025-01-29T11:00:00Z">
        <w:r w:rsidDel="00180F35">
          <w:rPr>
            <w:lang w:val="en-US"/>
          </w:rPr>
          <w:delText>Editor's Note:</w:delText>
        </w:r>
        <w:r w:rsidDel="00180F35">
          <w:rPr>
            <w:lang w:val="en-US"/>
          </w:rPr>
          <w:tab/>
          <w:delText xml:space="preserve">Encoding of </w:delText>
        </w:r>
        <w:r w:rsidDel="00180F35">
          <w:delText>Header Detection Reference field will be aligned with CT3.</w:delText>
        </w:r>
      </w:del>
    </w:p>
    <w:p w14:paraId="6C34F703" w14:textId="5BC7A996" w:rsidR="00180F35" w:rsidRPr="00E55BCC" w:rsidRDefault="00180F35" w:rsidP="00180F35">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8C6891">
        <w:rPr>
          <w:rFonts w:eastAsia="DengXian"/>
          <w:noProof/>
          <w:color w:val="0000FF"/>
          <w:sz w:val="28"/>
          <w:szCs w:val="28"/>
        </w:rPr>
        <w:t xml:space="preserve"> Change ***</w:t>
      </w:r>
    </w:p>
    <w:p w14:paraId="06258F3F" w14:textId="1E73E499" w:rsidR="00180F35" w:rsidRPr="00441CD0" w:rsidRDefault="00180F35" w:rsidP="00180F35">
      <w:pPr>
        <w:pStyle w:val="Heading3"/>
        <w:rPr>
          <w:lang w:val="x-none"/>
        </w:rPr>
      </w:pPr>
      <w:bookmarkStart w:id="6" w:name="_Toc187141983"/>
      <w:r w:rsidRPr="00441CD0">
        <w:t>8.</w:t>
      </w:r>
      <w:r w:rsidRPr="00441CD0">
        <w:rPr>
          <w:lang w:val="en-US"/>
        </w:rPr>
        <w:t>2.</w:t>
      </w:r>
      <w:r>
        <w:rPr>
          <w:lang w:val="en-US"/>
        </w:rPr>
        <w:t>252</w:t>
      </w:r>
      <w:r w:rsidRPr="00441CD0">
        <w:tab/>
      </w:r>
      <w:r w:rsidRPr="0083135A">
        <w:t>Header Detection Support Information</w:t>
      </w:r>
      <w:bookmarkEnd w:id="6"/>
    </w:p>
    <w:p w14:paraId="69F5266C" w14:textId="77777777" w:rsidR="00180F35" w:rsidRPr="00441CD0" w:rsidRDefault="00180F35" w:rsidP="00180F35">
      <w:pPr>
        <w:rPr>
          <w:lang w:eastAsia="zh-CN"/>
        </w:rPr>
      </w:pPr>
      <w:r w:rsidRPr="00441CD0">
        <w:t xml:space="preserve">The </w:t>
      </w:r>
      <w:r w:rsidRPr="000C05A6">
        <w:t xml:space="preserve">Header Detection Support Information </w:t>
      </w:r>
      <w:r w:rsidRPr="00441CD0">
        <w:rPr>
          <w:lang w:eastAsia="ja-JP"/>
        </w:rPr>
        <w:t xml:space="preserve">IE type </w:t>
      </w:r>
      <w:r w:rsidRPr="00441CD0">
        <w:rPr>
          <w:rFonts w:eastAsia="Batang"/>
          <w:lang w:eastAsia="ko-KR"/>
        </w:rPr>
        <w:t xml:space="preserve">shall be encoded </w:t>
      </w:r>
      <w:r w:rsidRPr="00441CD0">
        <w:rPr>
          <w:lang w:eastAsia="ja-JP"/>
        </w:rPr>
        <w:t xml:space="preserve">as shown in </w:t>
      </w:r>
      <w:r w:rsidRPr="00441CD0">
        <w:rPr>
          <w:lang w:eastAsia="zh-CN"/>
        </w:rPr>
        <w:t>F</w:t>
      </w:r>
      <w:r w:rsidRPr="00441CD0">
        <w:rPr>
          <w:lang w:eastAsia="ja-JP"/>
        </w:rPr>
        <w:t xml:space="preserve">igure </w:t>
      </w:r>
      <w:r w:rsidRPr="00441CD0">
        <w:rPr>
          <w:lang w:eastAsia="zh-CN"/>
        </w:rPr>
        <w:t>8.2.</w:t>
      </w:r>
      <w:r>
        <w:rPr>
          <w:lang w:eastAsia="zh-CN"/>
        </w:rPr>
        <w:t>252</w:t>
      </w:r>
      <w:r w:rsidRPr="00441CD0">
        <w:rPr>
          <w:lang w:eastAsia="zh-CN"/>
        </w:rPr>
        <w:t>-1</w:t>
      </w:r>
      <w:r w:rsidRPr="00441CD0">
        <w:rPr>
          <w:lang w:eastAsia="ja-JP"/>
        </w:rPr>
        <w:t xml:space="preserve">. </w:t>
      </w:r>
      <w:r w:rsidRPr="00441CD0">
        <w:rPr>
          <w:lang w:eastAsia="zh-CN"/>
        </w:rPr>
        <w:t xml:space="preserve">It contains </w:t>
      </w:r>
      <w:r w:rsidRPr="00D36AF4">
        <w:rPr>
          <w:lang w:eastAsia="zh-CN"/>
        </w:rPr>
        <w:t>Any dynamic information which is required for the detection of the headers</w:t>
      </w:r>
      <w:r>
        <w:rPr>
          <w:lang w:eastAsia="zh-CN"/>
        </w:rPr>
        <w:t>.</w:t>
      </w:r>
    </w:p>
    <w:p w14:paraId="7CCFE276" w14:textId="77777777" w:rsidR="00180F35" w:rsidRPr="00441CD0" w:rsidRDefault="00180F35" w:rsidP="00180F35">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8"/>
        <w:gridCol w:w="589"/>
        <w:gridCol w:w="589"/>
        <w:gridCol w:w="589"/>
        <w:gridCol w:w="588"/>
        <w:gridCol w:w="588"/>
        <w:gridCol w:w="589"/>
        <w:gridCol w:w="588"/>
      </w:tblGrid>
      <w:tr w:rsidR="00180F35" w:rsidRPr="00441CD0" w14:paraId="10F25FC8" w14:textId="77777777" w:rsidTr="00C660E1">
        <w:trPr>
          <w:jc w:val="center"/>
        </w:trPr>
        <w:tc>
          <w:tcPr>
            <w:tcW w:w="151" w:type="dxa"/>
            <w:tcBorders>
              <w:top w:val="single" w:sz="6" w:space="0" w:color="auto"/>
              <w:left w:val="single" w:sz="6" w:space="0" w:color="auto"/>
              <w:bottom w:val="nil"/>
              <w:right w:val="nil"/>
            </w:tcBorders>
          </w:tcPr>
          <w:p w14:paraId="4E2FB1EB" w14:textId="77777777" w:rsidR="00180F35" w:rsidRPr="00441CD0" w:rsidRDefault="00180F35" w:rsidP="00C660E1">
            <w:pPr>
              <w:pStyle w:val="TAC"/>
            </w:pPr>
          </w:p>
        </w:tc>
        <w:tc>
          <w:tcPr>
            <w:tcW w:w="1104" w:type="dxa"/>
            <w:tcBorders>
              <w:top w:val="single" w:sz="6" w:space="0" w:color="auto"/>
              <w:left w:val="nil"/>
              <w:bottom w:val="nil"/>
              <w:right w:val="nil"/>
            </w:tcBorders>
          </w:tcPr>
          <w:p w14:paraId="16C95153" w14:textId="77777777" w:rsidR="00180F35" w:rsidRPr="00441CD0" w:rsidRDefault="00180F35" w:rsidP="00C660E1">
            <w:pPr>
              <w:pStyle w:val="TAH"/>
            </w:pPr>
          </w:p>
        </w:tc>
        <w:tc>
          <w:tcPr>
            <w:tcW w:w="4708" w:type="dxa"/>
            <w:gridSpan w:val="8"/>
            <w:tcBorders>
              <w:top w:val="single" w:sz="6" w:space="0" w:color="auto"/>
              <w:left w:val="nil"/>
              <w:bottom w:val="nil"/>
              <w:right w:val="nil"/>
            </w:tcBorders>
            <w:hideMark/>
          </w:tcPr>
          <w:p w14:paraId="4441A588" w14:textId="77777777" w:rsidR="00180F35" w:rsidRPr="00441CD0" w:rsidRDefault="00180F35" w:rsidP="00C660E1">
            <w:pPr>
              <w:pStyle w:val="TAH"/>
            </w:pPr>
            <w:r w:rsidRPr="00441CD0">
              <w:t>Bits</w:t>
            </w:r>
          </w:p>
        </w:tc>
        <w:tc>
          <w:tcPr>
            <w:tcW w:w="588" w:type="dxa"/>
            <w:tcBorders>
              <w:top w:val="single" w:sz="6" w:space="0" w:color="auto"/>
              <w:left w:val="nil"/>
              <w:bottom w:val="nil"/>
              <w:right w:val="single" w:sz="6" w:space="0" w:color="auto"/>
            </w:tcBorders>
          </w:tcPr>
          <w:p w14:paraId="25783E15" w14:textId="77777777" w:rsidR="00180F35" w:rsidRPr="00441CD0" w:rsidRDefault="00180F35" w:rsidP="00C660E1">
            <w:pPr>
              <w:pStyle w:val="TAC"/>
            </w:pPr>
          </w:p>
        </w:tc>
      </w:tr>
      <w:tr w:rsidR="00180F35" w:rsidRPr="00441CD0" w14:paraId="21F93A55" w14:textId="77777777" w:rsidTr="00C660E1">
        <w:trPr>
          <w:jc w:val="center"/>
        </w:trPr>
        <w:tc>
          <w:tcPr>
            <w:tcW w:w="151" w:type="dxa"/>
            <w:tcBorders>
              <w:top w:val="nil"/>
              <w:left w:val="single" w:sz="6" w:space="0" w:color="auto"/>
              <w:bottom w:val="nil"/>
              <w:right w:val="nil"/>
            </w:tcBorders>
          </w:tcPr>
          <w:p w14:paraId="3D513F51" w14:textId="77777777" w:rsidR="00180F35" w:rsidRPr="00441CD0" w:rsidRDefault="00180F35" w:rsidP="00C660E1">
            <w:pPr>
              <w:pStyle w:val="TAC"/>
            </w:pPr>
          </w:p>
        </w:tc>
        <w:tc>
          <w:tcPr>
            <w:tcW w:w="1104" w:type="dxa"/>
            <w:tcBorders>
              <w:top w:val="nil"/>
              <w:left w:val="nil"/>
              <w:bottom w:val="nil"/>
              <w:right w:val="nil"/>
            </w:tcBorders>
            <w:hideMark/>
          </w:tcPr>
          <w:p w14:paraId="70F6E116" w14:textId="77777777" w:rsidR="00180F35" w:rsidRPr="00441CD0" w:rsidRDefault="00180F35" w:rsidP="00C660E1">
            <w:pPr>
              <w:pStyle w:val="TAH"/>
            </w:pPr>
            <w:r w:rsidRPr="00441CD0">
              <w:t>Octets</w:t>
            </w:r>
          </w:p>
        </w:tc>
        <w:tc>
          <w:tcPr>
            <w:tcW w:w="588" w:type="dxa"/>
            <w:tcBorders>
              <w:top w:val="nil"/>
              <w:left w:val="nil"/>
              <w:bottom w:val="single" w:sz="4" w:space="0" w:color="auto"/>
              <w:right w:val="nil"/>
            </w:tcBorders>
            <w:hideMark/>
          </w:tcPr>
          <w:p w14:paraId="4A2600F4" w14:textId="77777777" w:rsidR="00180F35" w:rsidRPr="00441CD0" w:rsidRDefault="00180F35" w:rsidP="00C660E1">
            <w:pPr>
              <w:pStyle w:val="TAH"/>
            </w:pPr>
            <w:r w:rsidRPr="00441CD0">
              <w:t>8</w:t>
            </w:r>
          </w:p>
        </w:tc>
        <w:tc>
          <w:tcPr>
            <w:tcW w:w="588" w:type="dxa"/>
            <w:tcBorders>
              <w:top w:val="nil"/>
              <w:left w:val="nil"/>
              <w:bottom w:val="single" w:sz="4" w:space="0" w:color="auto"/>
              <w:right w:val="nil"/>
            </w:tcBorders>
            <w:hideMark/>
          </w:tcPr>
          <w:p w14:paraId="2EFF6323" w14:textId="77777777" w:rsidR="00180F35" w:rsidRPr="00441CD0" w:rsidRDefault="00180F35" w:rsidP="00C660E1">
            <w:pPr>
              <w:pStyle w:val="TAH"/>
            </w:pPr>
            <w:r w:rsidRPr="00441CD0">
              <w:t>7</w:t>
            </w:r>
          </w:p>
        </w:tc>
        <w:tc>
          <w:tcPr>
            <w:tcW w:w="589" w:type="dxa"/>
            <w:tcBorders>
              <w:top w:val="nil"/>
              <w:left w:val="nil"/>
              <w:bottom w:val="single" w:sz="4" w:space="0" w:color="auto"/>
              <w:right w:val="nil"/>
            </w:tcBorders>
            <w:hideMark/>
          </w:tcPr>
          <w:p w14:paraId="168B0F08" w14:textId="77777777" w:rsidR="00180F35" w:rsidRPr="00441CD0" w:rsidRDefault="00180F35" w:rsidP="00C660E1">
            <w:pPr>
              <w:pStyle w:val="TAH"/>
            </w:pPr>
            <w:r w:rsidRPr="00441CD0">
              <w:t>6</w:t>
            </w:r>
          </w:p>
        </w:tc>
        <w:tc>
          <w:tcPr>
            <w:tcW w:w="589" w:type="dxa"/>
            <w:tcBorders>
              <w:top w:val="nil"/>
              <w:left w:val="nil"/>
              <w:bottom w:val="single" w:sz="4" w:space="0" w:color="auto"/>
              <w:right w:val="nil"/>
            </w:tcBorders>
            <w:hideMark/>
          </w:tcPr>
          <w:p w14:paraId="6FCC6D29" w14:textId="77777777" w:rsidR="00180F35" w:rsidRPr="00441CD0" w:rsidRDefault="00180F35" w:rsidP="00C660E1">
            <w:pPr>
              <w:pStyle w:val="TAH"/>
            </w:pPr>
            <w:r w:rsidRPr="00441CD0">
              <w:t>5</w:t>
            </w:r>
          </w:p>
        </w:tc>
        <w:tc>
          <w:tcPr>
            <w:tcW w:w="589" w:type="dxa"/>
            <w:tcBorders>
              <w:top w:val="nil"/>
              <w:left w:val="nil"/>
              <w:bottom w:val="single" w:sz="4" w:space="0" w:color="auto"/>
              <w:right w:val="nil"/>
            </w:tcBorders>
            <w:hideMark/>
          </w:tcPr>
          <w:p w14:paraId="1084B422" w14:textId="77777777" w:rsidR="00180F35" w:rsidRPr="00441CD0" w:rsidRDefault="00180F35" w:rsidP="00C660E1">
            <w:pPr>
              <w:pStyle w:val="TAH"/>
            </w:pPr>
            <w:r w:rsidRPr="00441CD0">
              <w:t>4</w:t>
            </w:r>
          </w:p>
        </w:tc>
        <w:tc>
          <w:tcPr>
            <w:tcW w:w="588" w:type="dxa"/>
            <w:tcBorders>
              <w:top w:val="nil"/>
              <w:left w:val="nil"/>
              <w:bottom w:val="single" w:sz="4" w:space="0" w:color="auto"/>
              <w:right w:val="nil"/>
            </w:tcBorders>
            <w:hideMark/>
          </w:tcPr>
          <w:p w14:paraId="4DFF481B" w14:textId="77777777" w:rsidR="00180F35" w:rsidRPr="00441CD0" w:rsidRDefault="00180F35" w:rsidP="00C660E1">
            <w:pPr>
              <w:pStyle w:val="TAH"/>
            </w:pPr>
            <w:r w:rsidRPr="00441CD0">
              <w:t>3</w:t>
            </w:r>
          </w:p>
        </w:tc>
        <w:tc>
          <w:tcPr>
            <w:tcW w:w="588" w:type="dxa"/>
            <w:tcBorders>
              <w:top w:val="nil"/>
              <w:left w:val="nil"/>
              <w:bottom w:val="single" w:sz="4" w:space="0" w:color="auto"/>
              <w:right w:val="nil"/>
            </w:tcBorders>
            <w:hideMark/>
          </w:tcPr>
          <w:p w14:paraId="557DFFC9" w14:textId="77777777" w:rsidR="00180F35" w:rsidRPr="00441CD0" w:rsidRDefault="00180F35" w:rsidP="00C660E1">
            <w:pPr>
              <w:pStyle w:val="TAH"/>
            </w:pPr>
            <w:r w:rsidRPr="00441CD0">
              <w:t>2</w:t>
            </w:r>
          </w:p>
        </w:tc>
        <w:tc>
          <w:tcPr>
            <w:tcW w:w="589" w:type="dxa"/>
            <w:tcBorders>
              <w:top w:val="nil"/>
              <w:left w:val="nil"/>
              <w:bottom w:val="single" w:sz="4" w:space="0" w:color="auto"/>
              <w:right w:val="nil"/>
            </w:tcBorders>
            <w:hideMark/>
          </w:tcPr>
          <w:p w14:paraId="5DCAA2E6" w14:textId="77777777" w:rsidR="00180F35" w:rsidRPr="00441CD0" w:rsidRDefault="00180F35" w:rsidP="00C660E1">
            <w:pPr>
              <w:pStyle w:val="TAH"/>
            </w:pPr>
            <w:r w:rsidRPr="00441CD0">
              <w:t>1</w:t>
            </w:r>
          </w:p>
        </w:tc>
        <w:tc>
          <w:tcPr>
            <w:tcW w:w="588" w:type="dxa"/>
            <w:tcBorders>
              <w:top w:val="nil"/>
              <w:left w:val="nil"/>
              <w:bottom w:val="nil"/>
              <w:right w:val="single" w:sz="6" w:space="0" w:color="auto"/>
            </w:tcBorders>
          </w:tcPr>
          <w:p w14:paraId="41D84C70" w14:textId="77777777" w:rsidR="00180F35" w:rsidRPr="00441CD0" w:rsidRDefault="00180F35" w:rsidP="00C660E1">
            <w:pPr>
              <w:pStyle w:val="TAC"/>
            </w:pPr>
          </w:p>
        </w:tc>
      </w:tr>
      <w:tr w:rsidR="00180F35" w:rsidRPr="00441CD0" w14:paraId="39AFC31E" w14:textId="77777777" w:rsidTr="00C660E1">
        <w:trPr>
          <w:jc w:val="center"/>
        </w:trPr>
        <w:tc>
          <w:tcPr>
            <w:tcW w:w="151" w:type="dxa"/>
            <w:tcBorders>
              <w:top w:val="nil"/>
              <w:left w:val="single" w:sz="6" w:space="0" w:color="auto"/>
              <w:bottom w:val="nil"/>
              <w:right w:val="nil"/>
            </w:tcBorders>
          </w:tcPr>
          <w:p w14:paraId="713F99F4" w14:textId="77777777" w:rsidR="00180F35" w:rsidRPr="00441CD0" w:rsidRDefault="00180F35" w:rsidP="00C660E1">
            <w:pPr>
              <w:pStyle w:val="TAC"/>
            </w:pPr>
          </w:p>
        </w:tc>
        <w:tc>
          <w:tcPr>
            <w:tcW w:w="1104" w:type="dxa"/>
            <w:tcBorders>
              <w:top w:val="nil"/>
              <w:left w:val="nil"/>
              <w:bottom w:val="nil"/>
              <w:right w:val="single" w:sz="4" w:space="0" w:color="auto"/>
            </w:tcBorders>
            <w:hideMark/>
          </w:tcPr>
          <w:p w14:paraId="300225FE" w14:textId="77777777" w:rsidR="00180F35" w:rsidRPr="00441CD0" w:rsidRDefault="00180F35" w:rsidP="00C660E1">
            <w:pPr>
              <w:pStyle w:val="TAC"/>
            </w:pPr>
            <w:r w:rsidRPr="00441CD0">
              <w:t>1 to 2</w:t>
            </w:r>
          </w:p>
        </w:tc>
        <w:tc>
          <w:tcPr>
            <w:tcW w:w="4708" w:type="dxa"/>
            <w:gridSpan w:val="8"/>
            <w:tcBorders>
              <w:top w:val="single" w:sz="4" w:space="0" w:color="auto"/>
              <w:left w:val="single" w:sz="4" w:space="0" w:color="auto"/>
              <w:bottom w:val="single" w:sz="4" w:space="0" w:color="auto"/>
              <w:right w:val="single" w:sz="4" w:space="0" w:color="auto"/>
            </w:tcBorders>
            <w:hideMark/>
          </w:tcPr>
          <w:p w14:paraId="5D7860F5" w14:textId="77777777" w:rsidR="00180F35" w:rsidRPr="00441CD0" w:rsidRDefault="00180F35" w:rsidP="00C660E1">
            <w:pPr>
              <w:pStyle w:val="TAC"/>
            </w:pPr>
            <w:r w:rsidRPr="00441CD0">
              <w:t xml:space="preserve">Type = </w:t>
            </w:r>
            <w:r>
              <w:rPr>
                <w:lang w:eastAsia="zh-CN"/>
              </w:rPr>
              <w:t>365</w:t>
            </w:r>
            <w:r w:rsidRPr="00441CD0">
              <w:t xml:space="preserve"> (decimal)</w:t>
            </w:r>
          </w:p>
        </w:tc>
        <w:tc>
          <w:tcPr>
            <w:tcW w:w="588" w:type="dxa"/>
            <w:tcBorders>
              <w:top w:val="nil"/>
              <w:left w:val="single" w:sz="4" w:space="0" w:color="auto"/>
              <w:bottom w:val="nil"/>
              <w:right w:val="single" w:sz="6" w:space="0" w:color="auto"/>
            </w:tcBorders>
          </w:tcPr>
          <w:p w14:paraId="6E2C6F1E" w14:textId="77777777" w:rsidR="00180F35" w:rsidRPr="00441CD0" w:rsidRDefault="00180F35" w:rsidP="00C660E1">
            <w:pPr>
              <w:pStyle w:val="TAC"/>
            </w:pPr>
          </w:p>
        </w:tc>
      </w:tr>
      <w:tr w:rsidR="00180F35" w:rsidRPr="00441CD0" w14:paraId="41D52128" w14:textId="77777777" w:rsidTr="00C660E1">
        <w:trPr>
          <w:jc w:val="center"/>
        </w:trPr>
        <w:tc>
          <w:tcPr>
            <w:tcW w:w="151" w:type="dxa"/>
            <w:tcBorders>
              <w:top w:val="nil"/>
              <w:left w:val="single" w:sz="6" w:space="0" w:color="auto"/>
              <w:bottom w:val="nil"/>
              <w:right w:val="nil"/>
            </w:tcBorders>
          </w:tcPr>
          <w:p w14:paraId="26DD1B0F" w14:textId="77777777" w:rsidR="00180F35" w:rsidRPr="00441CD0" w:rsidRDefault="00180F35" w:rsidP="00C660E1">
            <w:pPr>
              <w:pStyle w:val="TAC"/>
            </w:pPr>
          </w:p>
        </w:tc>
        <w:tc>
          <w:tcPr>
            <w:tcW w:w="1104" w:type="dxa"/>
            <w:tcBorders>
              <w:top w:val="nil"/>
              <w:left w:val="nil"/>
              <w:bottom w:val="nil"/>
              <w:right w:val="single" w:sz="4" w:space="0" w:color="auto"/>
            </w:tcBorders>
            <w:hideMark/>
          </w:tcPr>
          <w:p w14:paraId="0B63DB08" w14:textId="77777777" w:rsidR="00180F35" w:rsidRPr="00441CD0" w:rsidRDefault="00180F35" w:rsidP="00C660E1">
            <w:pPr>
              <w:pStyle w:val="TAC"/>
            </w:pPr>
            <w:r w:rsidRPr="00441CD0">
              <w:t>3 to 4</w:t>
            </w:r>
          </w:p>
        </w:tc>
        <w:tc>
          <w:tcPr>
            <w:tcW w:w="4708" w:type="dxa"/>
            <w:gridSpan w:val="8"/>
            <w:tcBorders>
              <w:top w:val="single" w:sz="4" w:space="0" w:color="auto"/>
              <w:left w:val="single" w:sz="4" w:space="0" w:color="auto"/>
              <w:bottom w:val="single" w:sz="4" w:space="0" w:color="auto"/>
              <w:right w:val="single" w:sz="4" w:space="0" w:color="auto"/>
            </w:tcBorders>
            <w:hideMark/>
          </w:tcPr>
          <w:p w14:paraId="10D66773" w14:textId="77777777" w:rsidR="00180F35" w:rsidRPr="00441CD0" w:rsidRDefault="00180F35" w:rsidP="00C660E1">
            <w:pPr>
              <w:pStyle w:val="TAC"/>
              <w:rPr>
                <w:lang w:eastAsia="zh-CN"/>
              </w:rPr>
            </w:pPr>
            <w:r w:rsidRPr="00441CD0">
              <w:t>Length = n</w:t>
            </w:r>
          </w:p>
        </w:tc>
        <w:tc>
          <w:tcPr>
            <w:tcW w:w="588" w:type="dxa"/>
            <w:tcBorders>
              <w:top w:val="nil"/>
              <w:left w:val="single" w:sz="4" w:space="0" w:color="auto"/>
              <w:bottom w:val="nil"/>
              <w:right w:val="single" w:sz="6" w:space="0" w:color="auto"/>
            </w:tcBorders>
          </w:tcPr>
          <w:p w14:paraId="0C4B5A55" w14:textId="77777777" w:rsidR="00180F35" w:rsidRPr="00441CD0" w:rsidRDefault="00180F35" w:rsidP="00C660E1">
            <w:pPr>
              <w:pStyle w:val="TAC"/>
            </w:pPr>
          </w:p>
        </w:tc>
      </w:tr>
      <w:tr w:rsidR="00180F35" w:rsidRPr="00441CD0" w14:paraId="435D68C0" w14:textId="77777777" w:rsidTr="00C660E1">
        <w:trPr>
          <w:jc w:val="center"/>
        </w:trPr>
        <w:tc>
          <w:tcPr>
            <w:tcW w:w="151" w:type="dxa"/>
            <w:tcBorders>
              <w:top w:val="nil"/>
              <w:left w:val="single" w:sz="6" w:space="0" w:color="auto"/>
              <w:bottom w:val="single" w:sz="4" w:space="0" w:color="auto"/>
              <w:right w:val="nil"/>
            </w:tcBorders>
          </w:tcPr>
          <w:p w14:paraId="2865D0CD" w14:textId="77777777" w:rsidR="00180F35" w:rsidRPr="00441CD0" w:rsidRDefault="00180F35" w:rsidP="00C660E1">
            <w:pPr>
              <w:pStyle w:val="TAC"/>
            </w:pPr>
          </w:p>
        </w:tc>
        <w:tc>
          <w:tcPr>
            <w:tcW w:w="1104" w:type="dxa"/>
            <w:tcBorders>
              <w:top w:val="nil"/>
              <w:left w:val="nil"/>
              <w:bottom w:val="single" w:sz="4" w:space="0" w:color="auto"/>
              <w:right w:val="single" w:sz="4" w:space="0" w:color="auto"/>
            </w:tcBorders>
            <w:hideMark/>
          </w:tcPr>
          <w:p w14:paraId="65081712" w14:textId="77777777" w:rsidR="00180F35" w:rsidRPr="00441CD0" w:rsidRDefault="00180F35" w:rsidP="00C660E1">
            <w:pPr>
              <w:pStyle w:val="TAC"/>
            </w:pPr>
            <w:r w:rsidRPr="00441CD0">
              <w:rPr>
                <w:rFonts w:cs="Arial"/>
                <w:szCs w:val="18"/>
              </w:rPr>
              <w:t>5 to (n+4)</w:t>
            </w:r>
          </w:p>
        </w:tc>
        <w:tc>
          <w:tcPr>
            <w:tcW w:w="4708" w:type="dxa"/>
            <w:gridSpan w:val="8"/>
            <w:tcBorders>
              <w:top w:val="single" w:sz="4" w:space="0" w:color="auto"/>
              <w:left w:val="single" w:sz="4" w:space="0" w:color="auto"/>
              <w:bottom w:val="single" w:sz="4" w:space="0" w:color="auto"/>
              <w:right w:val="single" w:sz="4" w:space="0" w:color="auto"/>
            </w:tcBorders>
            <w:hideMark/>
          </w:tcPr>
          <w:p w14:paraId="0269FC23" w14:textId="77777777" w:rsidR="00180F35" w:rsidRPr="00441CD0" w:rsidRDefault="00180F35" w:rsidP="00C660E1">
            <w:pPr>
              <w:pStyle w:val="TAC"/>
              <w:rPr>
                <w:lang w:val="en-US"/>
              </w:rPr>
            </w:pPr>
            <w:r w:rsidRPr="0083135A">
              <w:t>Header Detection Support Information</w:t>
            </w:r>
          </w:p>
        </w:tc>
        <w:tc>
          <w:tcPr>
            <w:tcW w:w="588" w:type="dxa"/>
            <w:tcBorders>
              <w:top w:val="nil"/>
              <w:left w:val="single" w:sz="4" w:space="0" w:color="auto"/>
              <w:bottom w:val="single" w:sz="4" w:space="0" w:color="auto"/>
              <w:right w:val="single" w:sz="6" w:space="0" w:color="auto"/>
            </w:tcBorders>
          </w:tcPr>
          <w:p w14:paraId="36FA8216" w14:textId="77777777" w:rsidR="00180F35" w:rsidRPr="00441CD0" w:rsidRDefault="00180F35" w:rsidP="00C660E1">
            <w:pPr>
              <w:pStyle w:val="TAC"/>
              <w:rPr>
                <w:lang w:val="x-none"/>
              </w:rPr>
            </w:pPr>
          </w:p>
        </w:tc>
      </w:tr>
    </w:tbl>
    <w:p w14:paraId="718867A9" w14:textId="77777777" w:rsidR="00180F35" w:rsidRPr="00441CD0" w:rsidRDefault="00180F35" w:rsidP="00180F35">
      <w:pPr>
        <w:pStyle w:val="TF"/>
        <w:rPr>
          <w:lang w:eastAsia="ja-JP"/>
        </w:rPr>
      </w:pPr>
      <w:r w:rsidRPr="00441CD0">
        <w:t xml:space="preserve">Figure </w:t>
      </w:r>
      <w:r w:rsidRPr="00441CD0">
        <w:rPr>
          <w:lang w:eastAsia="zh-CN"/>
        </w:rPr>
        <w:t>8</w:t>
      </w:r>
      <w:r w:rsidRPr="00441CD0">
        <w:rPr>
          <w:lang w:eastAsia="ja-JP"/>
        </w:rPr>
        <w:t>.2.</w:t>
      </w:r>
      <w:r>
        <w:rPr>
          <w:lang w:eastAsia="zh-CN"/>
        </w:rPr>
        <w:t>252</w:t>
      </w:r>
      <w:r w:rsidRPr="00441CD0">
        <w:rPr>
          <w:lang w:eastAsia="zh-CN"/>
        </w:rPr>
        <w:t>-</w:t>
      </w:r>
      <w:r w:rsidRPr="00441CD0">
        <w:rPr>
          <w:lang w:eastAsia="ja-JP"/>
        </w:rPr>
        <w:t>1</w:t>
      </w:r>
      <w:r w:rsidRPr="00441CD0">
        <w:t xml:space="preserve">: </w:t>
      </w:r>
      <w:r w:rsidRPr="0083135A">
        <w:t>Header Detection Support Information</w:t>
      </w:r>
    </w:p>
    <w:p w14:paraId="18FDBD67" w14:textId="2592D0D3" w:rsidR="00180F35" w:rsidRPr="00441CD0" w:rsidRDefault="00180F35" w:rsidP="00180F35">
      <w:pPr>
        <w:rPr>
          <w:lang w:val="en-US" w:eastAsia="zh-CN"/>
        </w:rPr>
      </w:pPr>
      <w:r w:rsidRPr="00441CD0">
        <w:t xml:space="preserve">The </w:t>
      </w:r>
      <w:r w:rsidRPr="0083135A">
        <w:t>Header Detection Support Information</w:t>
      </w:r>
      <w:r w:rsidRPr="00441CD0">
        <w:rPr>
          <w:lang w:val="en-US" w:eastAsia="zh-CN"/>
        </w:rPr>
        <w:t xml:space="preserve"> shall be encoded as an OctetString</w:t>
      </w:r>
      <w:r>
        <w:rPr>
          <w:rStyle w:val="ui-provider"/>
        </w:rPr>
        <w:t>, The parameter refers to the attribute "</w:t>
      </w:r>
      <w:del w:id="7" w:author="Juan Manuel Fernandez" w:date="2025-01-29T11:02:00Z">
        <w:r w:rsidDel="00180F35">
          <w:rPr>
            <w:lang w:eastAsia="zh-CN"/>
          </w:rPr>
          <w:delText>headDetSupInfo</w:delText>
        </w:r>
      </w:del>
      <w:ins w:id="8" w:author="Juan Manuel Fernandez" w:date="2025-01-29T11:02:00Z">
        <w:r>
          <w:rPr>
            <w:lang w:eastAsia="zh-CN"/>
          </w:rPr>
          <w:t>hDetectionSuppInfo</w:t>
        </w:r>
      </w:ins>
      <w:r>
        <w:rPr>
          <w:rStyle w:val="ui-provider"/>
        </w:rPr>
        <w:t>" specified in 3GPP TS 29.514 [89].</w:t>
      </w:r>
    </w:p>
    <w:p w14:paraId="5957C766" w14:textId="1D5F0D8B" w:rsidR="00180F35" w:rsidDel="00180F35" w:rsidRDefault="00180F35" w:rsidP="00180F35">
      <w:pPr>
        <w:pStyle w:val="EditorsNote"/>
        <w:rPr>
          <w:del w:id="9" w:author="Juan Manuel Fernandez" w:date="2025-01-29T11:02:00Z"/>
          <w:lang w:val="en-US"/>
        </w:rPr>
      </w:pPr>
      <w:del w:id="10" w:author="Juan Manuel Fernandez" w:date="2025-01-29T11:02:00Z">
        <w:r w:rsidDel="00180F35">
          <w:rPr>
            <w:lang w:val="en-US"/>
          </w:rPr>
          <w:delText>Editor's Note:</w:delText>
        </w:r>
        <w:r w:rsidDel="00180F35">
          <w:rPr>
            <w:lang w:val="en-US"/>
          </w:rPr>
          <w:tab/>
          <w:delText xml:space="preserve">Encoding of </w:delText>
        </w:r>
        <w:r w:rsidRPr="0083135A" w:rsidDel="00180F35">
          <w:delText>Header Detection Support Information</w:delText>
        </w:r>
        <w:r w:rsidRPr="00441CD0" w:rsidDel="00180F35">
          <w:rPr>
            <w:lang w:val="en-US" w:eastAsia="zh-CN"/>
          </w:rPr>
          <w:delText xml:space="preserve"> </w:delText>
        </w:r>
        <w:r w:rsidDel="00180F35">
          <w:delText>field will be aligned with CT3.</w:delText>
        </w:r>
      </w:del>
    </w:p>
    <w:p w14:paraId="2E1EC744" w14:textId="77777777" w:rsidR="00180F35" w:rsidRDefault="00180F35">
      <w:pPr>
        <w:rPr>
          <w:noProof/>
          <w:lang w:val="en-US"/>
        </w:rPr>
      </w:pPr>
    </w:p>
    <w:p w14:paraId="654E5867" w14:textId="77777777" w:rsidR="00D76179" w:rsidRPr="00E55BCC" w:rsidRDefault="00D76179" w:rsidP="00D76179">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8C6891">
        <w:rPr>
          <w:rFonts w:eastAsia="DengXian"/>
          <w:noProof/>
          <w:color w:val="0000FF"/>
          <w:sz w:val="28"/>
          <w:szCs w:val="28"/>
        </w:rPr>
        <w:t xml:space="preserve"> Change ***</w:t>
      </w:r>
    </w:p>
    <w:p w14:paraId="21D16D2D" w14:textId="77777777" w:rsidR="00D76179" w:rsidRPr="00441CD0" w:rsidRDefault="00D76179" w:rsidP="00D76179">
      <w:pPr>
        <w:pStyle w:val="Heading3"/>
        <w:rPr>
          <w:lang w:val="x-none"/>
        </w:rPr>
      </w:pPr>
      <w:bookmarkStart w:id="11" w:name="_Toc187141985"/>
      <w:r w:rsidRPr="00441CD0">
        <w:t>8.</w:t>
      </w:r>
      <w:r w:rsidRPr="00441CD0">
        <w:rPr>
          <w:lang w:val="en-US"/>
        </w:rPr>
        <w:t>2.</w:t>
      </w:r>
      <w:r>
        <w:rPr>
          <w:lang w:val="en-US"/>
        </w:rPr>
        <w:t>254</w:t>
      </w:r>
      <w:r w:rsidRPr="00441CD0">
        <w:tab/>
      </w:r>
      <w:r w:rsidRPr="00A079FA">
        <w:t>Header Handling Control Reference</w:t>
      </w:r>
      <w:bookmarkEnd w:id="11"/>
    </w:p>
    <w:p w14:paraId="7A561ADB" w14:textId="77777777" w:rsidR="00D76179" w:rsidRDefault="00D76179" w:rsidP="00D76179">
      <w:pPr>
        <w:rPr>
          <w:lang w:eastAsia="zh-CN"/>
        </w:rPr>
      </w:pPr>
      <w:r w:rsidRPr="00441CD0">
        <w:t xml:space="preserve">The </w:t>
      </w:r>
      <w:r w:rsidRPr="00A079FA">
        <w:t>Header Handling Control Reference</w:t>
      </w:r>
      <w:r w:rsidRPr="00441CD0">
        <w:rPr>
          <w:lang w:eastAsia="ja-JP"/>
        </w:rPr>
        <w:t xml:space="preserve"> IE type </w:t>
      </w:r>
      <w:r w:rsidRPr="00441CD0">
        <w:rPr>
          <w:rFonts w:eastAsia="Batang"/>
          <w:lang w:eastAsia="ko-KR"/>
        </w:rPr>
        <w:t xml:space="preserve">shall be encoded </w:t>
      </w:r>
      <w:r w:rsidRPr="00441CD0">
        <w:rPr>
          <w:lang w:eastAsia="ja-JP"/>
        </w:rPr>
        <w:t xml:space="preserve">as shown in </w:t>
      </w:r>
      <w:r w:rsidRPr="00441CD0">
        <w:rPr>
          <w:lang w:eastAsia="zh-CN"/>
        </w:rPr>
        <w:t>F</w:t>
      </w:r>
      <w:r w:rsidRPr="00441CD0">
        <w:rPr>
          <w:lang w:eastAsia="ja-JP"/>
        </w:rPr>
        <w:t xml:space="preserve">igure </w:t>
      </w:r>
      <w:r w:rsidRPr="00441CD0">
        <w:rPr>
          <w:lang w:eastAsia="zh-CN"/>
        </w:rPr>
        <w:t>8.2.</w:t>
      </w:r>
      <w:r>
        <w:rPr>
          <w:lang w:val="en-US"/>
        </w:rPr>
        <w:t>254</w:t>
      </w:r>
      <w:r w:rsidRPr="00441CD0">
        <w:rPr>
          <w:lang w:eastAsia="zh-CN"/>
        </w:rPr>
        <w:t>-1</w:t>
      </w:r>
      <w:r w:rsidRPr="00441CD0">
        <w:rPr>
          <w:lang w:eastAsia="ja-JP"/>
        </w:rPr>
        <w:t xml:space="preserve">. </w:t>
      </w:r>
      <w:r w:rsidRPr="00441CD0">
        <w:rPr>
          <w:lang w:eastAsia="zh-CN"/>
        </w:rPr>
        <w:t xml:space="preserve">It contains </w:t>
      </w:r>
      <w:r w:rsidRPr="006F688B">
        <w:rPr>
          <w:lang w:eastAsia="zh-CN"/>
        </w:rPr>
        <w:t xml:space="preserve">reference to a UPF configuration which defines </w:t>
      </w:r>
      <w:r>
        <w:rPr>
          <w:lang w:eastAsia="zh-CN"/>
        </w:rPr>
        <w:t>the header handling control information locally in the UPF.</w:t>
      </w:r>
    </w:p>
    <w:p w14:paraId="545136A6" w14:textId="77777777" w:rsidR="00D76179" w:rsidRPr="00441CD0" w:rsidRDefault="00D76179" w:rsidP="00D76179">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8"/>
        <w:gridCol w:w="589"/>
        <w:gridCol w:w="589"/>
        <w:gridCol w:w="589"/>
        <w:gridCol w:w="588"/>
        <w:gridCol w:w="588"/>
        <w:gridCol w:w="589"/>
        <w:gridCol w:w="588"/>
      </w:tblGrid>
      <w:tr w:rsidR="00D76179" w:rsidRPr="00441CD0" w14:paraId="2DFD27E8" w14:textId="77777777" w:rsidTr="00C660E1">
        <w:trPr>
          <w:jc w:val="center"/>
        </w:trPr>
        <w:tc>
          <w:tcPr>
            <w:tcW w:w="151" w:type="dxa"/>
            <w:tcBorders>
              <w:top w:val="single" w:sz="6" w:space="0" w:color="auto"/>
              <w:left w:val="single" w:sz="6" w:space="0" w:color="auto"/>
              <w:bottom w:val="nil"/>
              <w:right w:val="nil"/>
            </w:tcBorders>
          </w:tcPr>
          <w:p w14:paraId="4AAA5825" w14:textId="77777777" w:rsidR="00D76179" w:rsidRPr="00441CD0" w:rsidRDefault="00D76179" w:rsidP="00C660E1">
            <w:pPr>
              <w:pStyle w:val="TAC"/>
            </w:pPr>
          </w:p>
        </w:tc>
        <w:tc>
          <w:tcPr>
            <w:tcW w:w="1104" w:type="dxa"/>
            <w:tcBorders>
              <w:top w:val="single" w:sz="6" w:space="0" w:color="auto"/>
              <w:left w:val="nil"/>
              <w:bottom w:val="nil"/>
              <w:right w:val="nil"/>
            </w:tcBorders>
          </w:tcPr>
          <w:p w14:paraId="0404551E" w14:textId="77777777" w:rsidR="00D76179" w:rsidRPr="00441CD0" w:rsidRDefault="00D76179" w:rsidP="00C660E1">
            <w:pPr>
              <w:pStyle w:val="TAH"/>
            </w:pPr>
          </w:p>
        </w:tc>
        <w:tc>
          <w:tcPr>
            <w:tcW w:w="4708" w:type="dxa"/>
            <w:gridSpan w:val="8"/>
            <w:tcBorders>
              <w:top w:val="single" w:sz="6" w:space="0" w:color="auto"/>
              <w:left w:val="nil"/>
              <w:bottom w:val="nil"/>
              <w:right w:val="nil"/>
            </w:tcBorders>
            <w:hideMark/>
          </w:tcPr>
          <w:p w14:paraId="354212ED" w14:textId="77777777" w:rsidR="00D76179" w:rsidRPr="00441CD0" w:rsidRDefault="00D76179" w:rsidP="00C660E1">
            <w:pPr>
              <w:pStyle w:val="TAH"/>
            </w:pPr>
            <w:r w:rsidRPr="00441CD0">
              <w:t>Bits</w:t>
            </w:r>
          </w:p>
        </w:tc>
        <w:tc>
          <w:tcPr>
            <w:tcW w:w="588" w:type="dxa"/>
            <w:tcBorders>
              <w:top w:val="single" w:sz="6" w:space="0" w:color="auto"/>
              <w:left w:val="nil"/>
              <w:bottom w:val="nil"/>
              <w:right w:val="single" w:sz="6" w:space="0" w:color="auto"/>
            </w:tcBorders>
          </w:tcPr>
          <w:p w14:paraId="42DCDC53" w14:textId="77777777" w:rsidR="00D76179" w:rsidRPr="00441CD0" w:rsidRDefault="00D76179" w:rsidP="00C660E1">
            <w:pPr>
              <w:pStyle w:val="TAC"/>
            </w:pPr>
          </w:p>
        </w:tc>
      </w:tr>
      <w:tr w:rsidR="00D76179" w:rsidRPr="00441CD0" w14:paraId="59133E23" w14:textId="77777777" w:rsidTr="00C660E1">
        <w:trPr>
          <w:jc w:val="center"/>
        </w:trPr>
        <w:tc>
          <w:tcPr>
            <w:tcW w:w="151" w:type="dxa"/>
            <w:tcBorders>
              <w:top w:val="nil"/>
              <w:left w:val="single" w:sz="6" w:space="0" w:color="auto"/>
              <w:bottom w:val="nil"/>
              <w:right w:val="nil"/>
            </w:tcBorders>
          </w:tcPr>
          <w:p w14:paraId="63F0BB42" w14:textId="77777777" w:rsidR="00D76179" w:rsidRPr="00441CD0" w:rsidRDefault="00D76179" w:rsidP="00C660E1">
            <w:pPr>
              <w:pStyle w:val="TAC"/>
            </w:pPr>
          </w:p>
        </w:tc>
        <w:tc>
          <w:tcPr>
            <w:tcW w:w="1104" w:type="dxa"/>
            <w:tcBorders>
              <w:top w:val="nil"/>
              <w:left w:val="nil"/>
              <w:bottom w:val="nil"/>
              <w:right w:val="nil"/>
            </w:tcBorders>
            <w:hideMark/>
          </w:tcPr>
          <w:p w14:paraId="254CB3DC" w14:textId="77777777" w:rsidR="00D76179" w:rsidRPr="00441CD0" w:rsidRDefault="00D76179" w:rsidP="00C660E1">
            <w:pPr>
              <w:pStyle w:val="TAH"/>
            </w:pPr>
            <w:r w:rsidRPr="00441CD0">
              <w:t>Octets</w:t>
            </w:r>
          </w:p>
        </w:tc>
        <w:tc>
          <w:tcPr>
            <w:tcW w:w="588" w:type="dxa"/>
            <w:tcBorders>
              <w:top w:val="nil"/>
              <w:left w:val="nil"/>
              <w:bottom w:val="single" w:sz="4" w:space="0" w:color="auto"/>
              <w:right w:val="nil"/>
            </w:tcBorders>
            <w:hideMark/>
          </w:tcPr>
          <w:p w14:paraId="0A9CD372" w14:textId="77777777" w:rsidR="00D76179" w:rsidRPr="00441CD0" w:rsidRDefault="00D76179" w:rsidP="00C660E1">
            <w:pPr>
              <w:pStyle w:val="TAH"/>
            </w:pPr>
            <w:r w:rsidRPr="00441CD0">
              <w:t>8</w:t>
            </w:r>
          </w:p>
        </w:tc>
        <w:tc>
          <w:tcPr>
            <w:tcW w:w="588" w:type="dxa"/>
            <w:tcBorders>
              <w:top w:val="nil"/>
              <w:left w:val="nil"/>
              <w:bottom w:val="single" w:sz="4" w:space="0" w:color="auto"/>
              <w:right w:val="nil"/>
            </w:tcBorders>
            <w:hideMark/>
          </w:tcPr>
          <w:p w14:paraId="3D686BB2" w14:textId="77777777" w:rsidR="00D76179" w:rsidRPr="00441CD0" w:rsidRDefault="00D76179" w:rsidP="00C660E1">
            <w:pPr>
              <w:pStyle w:val="TAH"/>
            </w:pPr>
            <w:r w:rsidRPr="00441CD0">
              <w:t>7</w:t>
            </w:r>
          </w:p>
        </w:tc>
        <w:tc>
          <w:tcPr>
            <w:tcW w:w="589" w:type="dxa"/>
            <w:tcBorders>
              <w:top w:val="nil"/>
              <w:left w:val="nil"/>
              <w:bottom w:val="single" w:sz="4" w:space="0" w:color="auto"/>
              <w:right w:val="nil"/>
            </w:tcBorders>
            <w:hideMark/>
          </w:tcPr>
          <w:p w14:paraId="69F856BD" w14:textId="77777777" w:rsidR="00D76179" w:rsidRPr="00441CD0" w:rsidRDefault="00D76179" w:rsidP="00C660E1">
            <w:pPr>
              <w:pStyle w:val="TAH"/>
            </w:pPr>
            <w:r w:rsidRPr="00441CD0">
              <w:t>6</w:t>
            </w:r>
          </w:p>
        </w:tc>
        <w:tc>
          <w:tcPr>
            <w:tcW w:w="589" w:type="dxa"/>
            <w:tcBorders>
              <w:top w:val="nil"/>
              <w:left w:val="nil"/>
              <w:bottom w:val="single" w:sz="4" w:space="0" w:color="auto"/>
              <w:right w:val="nil"/>
            </w:tcBorders>
            <w:hideMark/>
          </w:tcPr>
          <w:p w14:paraId="77249102" w14:textId="77777777" w:rsidR="00D76179" w:rsidRPr="00441CD0" w:rsidRDefault="00D76179" w:rsidP="00C660E1">
            <w:pPr>
              <w:pStyle w:val="TAH"/>
            </w:pPr>
            <w:r w:rsidRPr="00441CD0">
              <w:t>5</w:t>
            </w:r>
          </w:p>
        </w:tc>
        <w:tc>
          <w:tcPr>
            <w:tcW w:w="589" w:type="dxa"/>
            <w:tcBorders>
              <w:top w:val="nil"/>
              <w:left w:val="nil"/>
              <w:bottom w:val="single" w:sz="4" w:space="0" w:color="auto"/>
              <w:right w:val="nil"/>
            </w:tcBorders>
            <w:hideMark/>
          </w:tcPr>
          <w:p w14:paraId="50DBFFB3" w14:textId="77777777" w:rsidR="00D76179" w:rsidRPr="00441CD0" w:rsidRDefault="00D76179" w:rsidP="00C660E1">
            <w:pPr>
              <w:pStyle w:val="TAH"/>
            </w:pPr>
            <w:r w:rsidRPr="00441CD0">
              <w:t>4</w:t>
            </w:r>
          </w:p>
        </w:tc>
        <w:tc>
          <w:tcPr>
            <w:tcW w:w="588" w:type="dxa"/>
            <w:tcBorders>
              <w:top w:val="nil"/>
              <w:left w:val="nil"/>
              <w:bottom w:val="single" w:sz="4" w:space="0" w:color="auto"/>
              <w:right w:val="nil"/>
            </w:tcBorders>
            <w:hideMark/>
          </w:tcPr>
          <w:p w14:paraId="22ED472D" w14:textId="77777777" w:rsidR="00D76179" w:rsidRPr="00441CD0" w:rsidRDefault="00D76179" w:rsidP="00C660E1">
            <w:pPr>
              <w:pStyle w:val="TAH"/>
            </w:pPr>
            <w:r w:rsidRPr="00441CD0">
              <w:t>3</w:t>
            </w:r>
          </w:p>
        </w:tc>
        <w:tc>
          <w:tcPr>
            <w:tcW w:w="588" w:type="dxa"/>
            <w:tcBorders>
              <w:top w:val="nil"/>
              <w:left w:val="nil"/>
              <w:bottom w:val="single" w:sz="4" w:space="0" w:color="auto"/>
              <w:right w:val="nil"/>
            </w:tcBorders>
            <w:hideMark/>
          </w:tcPr>
          <w:p w14:paraId="03D05853" w14:textId="77777777" w:rsidR="00D76179" w:rsidRPr="00441CD0" w:rsidRDefault="00D76179" w:rsidP="00C660E1">
            <w:pPr>
              <w:pStyle w:val="TAH"/>
            </w:pPr>
            <w:r w:rsidRPr="00441CD0">
              <w:t>2</w:t>
            </w:r>
          </w:p>
        </w:tc>
        <w:tc>
          <w:tcPr>
            <w:tcW w:w="589" w:type="dxa"/>
            <w:tcBorders>
              <w:top w:val="nil"/>
              <w:left w:val="nil"/>
              <w:bottom w:val="single" w:sz="4" w:space="0" w:color="auto"/>
              <w:right w:val="nil"/>
            </w:tcBorders>
            <w:hideMark/>
          </w:tcPr>
          <w:p w14:paraId="6AD92CDC" w14:textId="77777777" w:rsidR="00D76179" w:rsidRPr="00441CD0" w:rsidRDefault="00D76179" w:rsidP="00C660E1">
            <w:pPr>
              <w:pStyle w:val="TAH"/>
            </w:pPr>
            <w:r w:rsidRPr="00441CD0">
              <w:t>1</w:t>
            </w:r>
          </w:p>
        </w:tc>
        <w:tc>
          <w:tcPr>
            <w:tcW w:w="588" w:type="dxa"/>
            <w:tcBorders>
              <w:top w:val="nil"/>
              <w:left w:val="nil"/>
              <w:bottom w:val="nil"/>
              <w:right w:val="single" w:sz="6" w:space="0" w:color="auto"/>
            </w:tcBorders>
          </w:tcPr>
          <w:p w14:paraId="289AE36B" w14:textId="77777777" w:rsidR="00D76179" w:rsidRPr="00441CD0" w:rsidRDefault="00D76179" w:rsidP="00C660E1">
            <w:pPr>
              <w:pStyle w:val="TAC"/>
            </w:pPr>
          </w:p>
        </w:tc>
      </w:tr>
      <w:tr w:rsidR="00D76179" w:rsidRPr="00441CD0" w14:paraId="26DB7D01" w14:textId="77777777" w:rsidTr="00C660E1">
        <w:trPr>
          <w:jc w:val="center"/>
        </w:trPr>
        <w:tc>
          <w:tcPr>
            <w:tcW w:w="151" w:type="dxa"/>
            <w:tcBorders>
              <w:top w:val="nil"/>
              <w:left w:val="single" w:sz="6" w:space="0" w:color="auto"/>
              <w:bottom w:val="nil"/>
              <w:right w:val="nil"/>
            </w:tcBorders>
          </w:tcPr>
          <w:p w14:paraId="52439C61" w14:textId="77777777" w:rsidR="00D76179" w:rsidRPr="00441CD0" w:rsidRDefault="00D76179" w:rsidP="00C660E1">
            <w:pPr>
              <w:pStyle w:val="TAC"/>
            </w:pPr>
          </w:p>
        </w:tc>
        <w:tc>
          <w:tcPr>
            <w:tcW w:w="1104" w:type="dxa"/>
            <w:tcBorders>
              <w:top w:val="nil"/>
              <w:left w:val="nil"/>
              <w:bottom w:val="nil"/>
              <w:right w:val="single" w:sz="4" w:space="0" w:color="auto"/>
            </w:tcBorders>
            <w:hideMark/>
          </w:tcPr>
          <w:p w14:paraId="06D32303" w14:textId="77777777" w:rsidR="00D76179" w:rsidRPr="00441CD0" w:rsidRDefault="00D76179" w:rsidP="00C660E1">
            <w:pPr>
              <w:pStyle w:val="TAC"/>
            </w:pPr>
            <w:r w:rsidRPr="00441CD0">
              <w:t>1 to 2</w:t>
            </w:r>
          </w:p>
        </w:tc>
        <w:tc>
          <w:tcPr>
            <w:tcW w:w="4708" w:type="dxa"/>
            <w:gridSpan w:val="8"/>
            <w:tcBorders>
              <w:top w:val="single" w:sz="4" w:space="0" w:color="auto"/>
              <w:left w:val="single" w:sz="4" w:space="0" w:color="auto"/>
              <w:bottom w:val="single" w:sz="4" w:space="0" w:color="auto"/>
              <w:right w:val="single" w:sz="4" w:space="0" w:color="auto"/>
            </w:tcBorders>
            <w:hideMark/>
          </w:tcPr>
          <w:p w14:paraId="6CF2E189" w14:textId="77777777" w:rsidR="00D76179" w:rsidRPr="00441CD0" w:rsidRDefault="00D76179" w:rsidP="00C660E1">
            <w:pPr>
              <w:pStyle w:val="TAC"/>
            </w:pPr>
            <w:r w:rsidRPr="00441CD0">
              <w:t xml:space="preserve">Type = </w:t>
            </w:r>
            <w:r>
              <w:rPr>
                <w:lang w:val="en-US"/>
              </w:rPr>
              <w:t>367</w:t>
            </w:r>
            <w:r w:rsidRPr="00441CD0">
              <w:t xml:space="preserve"> (decimal)</w:t>
            </w:r>
          </w:p>
        </w:tc>
        <w:tc>
          <w:tcPr>
            <w:tcW w:w="588" w:type="dxa"/>
            <w:tcBorders>
              <w:top w:val="nil"/>
              <w:left w:val="single" w:sz="4" w:space="0" w:color="auto"/>
              <w:bottom w:val="nil"/>
              <w:right w:val="single" w:sz="6" w:space="0" w:color="auto"/>
            </w:tcBorders>
          </w:tcPr>
          <w:p w14:paraId="3CC32E7E" w14:textId="77777777" w:rsidR="00D76179" w:rsidRPr="00441CD0" w:rsidRDefault="00D76179" w:rsidP="00C660E1">
            <w:pPr>
              <w:pStyle w:val="TAC"/>
            </w:pPr>
          </w:p>
        </w:tc>
      </w:tr>
      <w:tr w:rsidR="00D76179" w:rsidRPr="00441CD0" w14:paraId="10612936" w14:textId="77777777" w:rsidTr="00C660E1">
        <w:trPr>
          <w:jc w:val="center"/>
        </w:trPr>
        <w:tc>
          <w:tcPr>
            <w:tcW w:w="151" w:type="dxa"/>
            <w:tcBorders>
              <w:top w:val="nil"/>
              <w:left w:val="single" w:sz="6" w:space="0" w:color="auto"/>
              <w:bottom w:val="nil"/>
              <w:right w:val="nil"/>
            </w:tcBorders>
          </w:tcPr>
          <w:p w14:paraId="4D57520D" w14:textId="77777777" w:rsidR="00D76179" w:rsidRPr="00441CD0" w:rsidRDefault="00D76179" w:rsidP="00C660E1">
            <w:pPr>
              <w:pStyle w:val="TAC"/>
            </w:pPr>
          </w:p>
        </w:tc>
        <w:tc>
          <w:tcPr>
            <w:tcW w:w="1104" w:type="dxa"/>
            <w:tcBorders>
              <w:top w:val="nil"/>
              <w:left w:val="nil"/>
              <w:bottom w:val="nil"/>
              <w:right w:val="single" w:sz="4" w:space="0" w:color="auto"/>
            </w:tcBorders>
            <w:hideMark/>
          </w:tcPr>
          <w:p w14:paraId="29F38987" w14:textId="77777777" w:rsidR="00D76179" w:rsidRPr="00441CD0" w:rsidRDefault="00D76179" w:rsidP="00C660E1">
            <w:pPr>
              <w:pStyle w:val="TAC"/>
            </w:pPr>
            <w:r w:rsidRPr="00441CD0">
              <w:t>3 to 4</w:t>
            </w:r>
          </w:p>
        </w:tc>
        <w:tc>
          <w:tcPr>
            <w:tcW w:w="4708" w:type="dxa"/>
            <w:gridSpan w:val="8"/>
            <w:tcBorders>
              <w:top w:val="single" w:sz="4" w:space="0" w:color="auto"/>
              <w:left w:val="single" w:sz="4" w:space="0" w:color="auto"/>
              <w:bottom w:val="single" w:sz="4" w:space="0" w:color="auto"/>
              <w:right w:val="single" w:sz="4" w:space="0" w:color="auto"/>
            </w:tcBorders>
            <w:hideMark/>
          </w:tcPr>
          <w:p w14:paraId="7EEFBA7C" w14:textId="77777777" w:rsidR="00D76179" w:rsidRPr="00441CD0" w:rsidRDefault="00D76179" w:rsidP="00C660E1">
            <w:pPr>
              <w:pStyle w:val="TAC"/>
              <w:rPr>
                <w:lang w:eastAsia="zh-CN"/>
              </w:rPr>
            </w:pPr>
            <w:r w:rsidRPr="00441CD0">
              <w:t>Length = n</w:t>
            </w:r>
          </w:p>
        </w:tc>
        <w:tc>
          <w:tcPr>
            <w:tcW w:w="588" w:type="dxa"/>
            <w:tcBorders>
              <w:top w:val="nil"/>
              <w:left w:val="single" w:sz="4" w:space="0" w:color="auto"/>
              <w:bottom w:val="nil"/>
              <w:right w:val="single" w:sz="6" w:space="0" w:color="auto"/>
            </w:tcBorders>
          </w:tcPr>
          <w:p w14:paraId="4DD21AF6" w14:textId="77777777" w:rsidR="00D76179" w:rsidRPr="00441CD0" w:rsidRDefault="00D76179" w:rsidP="00C660E1">
            <w:pPr>
              <w:pStyle w:val="TAC"/>
            </w:pPr>
          </w:p>
        </w:tc>
      </w:tr>
      <w:tr w:rsidR="00D76179" w:rsidRPr="00441CD0" w14:paraId="46DE70F7" w14:textId="77777777" w:rsidTr="00C660E1">
        <w:trPr>
          <w:jc w:val="center"/>
        </w:trPr>
        <w:tc>
          <w:tcPr>
            <w:tcW w:w="151" w:type="dxa"/>
            <w:tcBorders>
              <w:top w:val="nil"/>
              <w:left w:val="single" w:sz="6" w:space="0" w:color="auto"/>
              <w:bottom w:val="single" w:sz="4" w:space="0" w:color="auto"/>
              <w:right w:val="nil"/>
            </w:tcBorders>
          </w:tcPr>
          <w:p w14:paraId="7A76A7EC" w14:textId="77777777" w:rsidR="00D76179" w:rsidRPr="00441CD0" w:rsidRDefault="00D76179" w:rsidP="00C660E1">
            <w:pPr>
              <w:pStyle w:val="TAC"/>
            </w:pPr>
          </w:p>
        </w:tc>
        <w:tc>
          <w:tcPr>
            <w:tcW w:w="1104" w:type="dxa"/>
            <w:tcBorders>
              <w:top w:val="nil"/>
              <w:left w:val="nil"/>
              <w:bottom w:val="single" w:sz="4" w:space="0" w:color="auto"/>
              <w:right w:val="single" w:sz="4" w:space="0" w:color="auto"/>
            </w:tcBorders>
            <w:hideMark/>
          </w:tcPr>
          <w:p w14:paraId="3515087D" w14:textId="77777777" w:rsidR="00D76179" w:rsidRPr="00441CD0" w:rsidRDefault="00D76179" w:rsidP="00C660E1">
            <w:pPr>
              <w:pStyle w:val="TAC"/>
            </w:pPr>
            <w:r w:rsidRPr="00441CD0">
              <w:rPr>
                <w:rFonts w:cs="Arial"/>
                <w:szCs w:val="18"/>
              </w:rPr>
              <w:t>5 to (n+4)</w:t>
            </w:r>
          </w:p>
        </w:tc>
        <w:tc>
          <w:tcPr>
            <w:tcW w:w="4708" w:type="dxa"/>
            <w:gridSpan w:val="8"/>
            <w:tcBorders>
              <w:top w:val="single" w:sz="4" w:space="0" w:color="auto"/>
              <w:left w:val="single" w:sz="4" w:space="0" w:color="auto"/>
              <w:bottom w:val="single" w:sz="4" w:space="0" w:color="auto"/>
              <w:right w:val="single" w:sz="4" w:space="0" w:color="auto"/>
            </w:tcBorders>
            <w:hideMark/>
          </w:tcPr>
          <w:p w14:paraId="02F371B7" w14:textId="77777777" w:rsidR="00D76179" w:rsidRPr="00441CD0" w:rsidRDefault="00D76179" w:rsidP="00C660E1">
            <w:pPr>
              <w:pStyle w:val="TAC"/>
              <w:rPr>
                <w:lang w:val="en-US"/>
              </w:rPr>
            </w:pPr>
            <w:r w:rsidRPr="00A079FA">
              <w:t>Header Handling Control Reference</w:t>
            </w:r>
          </w:p>
        </w:tc>
        <w:tc>
          <w:tcPr>
            <w:tcW w:w="588" w:type="dxa"/>
            <w:tcBorders>
              <w:top w:val="nil"/>
              <w:left w:val="single" w:sz="4" w:space="0" w:color="auto"/>
              <w:bottom w:val="single" w:sz="4" w:space="0" w:color="auto"/>
              <w:right w:val="single" w:sz="6" w:space="0" w:color="auto"/>
            </w:tcBorders>
          </w:tcPr>
          <w:p w14:paraId="505E25D6" w14:textId="77777777" w:rsidR="00D76179" w:rsidRPr="00441CD0" w:rsidRDefault="00D76179" w:rsidP="00C660E1">
            <w:pPr>
              <w:pStyle w:val="TAC"/>
              <w:rPr>
                <w:lang w:val="x-none"/>
              </w:rPr>
            </w:pPr>
          </w:p>
        </w:tc>
      </w:tr>
    </w:tbl>
    <w:p w14:paraId="5EA085A0" w14:textId="77777777" w:rsidR="00D76179" w:rsidRPr="00441CD0" w:rsidRDefault="00D76179" w:rsidP="00D76179">
      <w:pPr>
        <w:pStyle w:val="TF"/>
        <w:rPr>
          <w:lang w:eastAsia="ja-JP"/>
        </w:rPr>
      </w:pPr>
      <w:r w:rsidRPr="00441CD0">
        <w:t xml:space="preserve">Figure </w:t>
      </w:r>
      <w:r w:rsidRPr="00441CD0">
        <w:rPr>
          <w:lang w:eastAsia="zh-CN"/>
        </w:rPr>
        <w:t>8</w:t>
      </w:r>
      <w:r w:rsidRPr="00441CD0">
        <w:rPr>
          <w:lang w:eastAsia="ja-JP"/>
        </w:rPr>
        <w:t>.2.</w:t>
      </w:r>
      <w:r>
        <w:rPr>
          <w:lang w:val="en-US"/>
        </w:rPr>
        <w:t>254</w:t>
      </w:r>
      <w:r w:rsidRPr="00441CD0">
        <w:rPr>
          <w:lang w:eastAsia="zh-CN"/>
        </w:rPr>
        <w:t>-</w:t>
      </w:r>
      <w:r w:rsidRPr="00441CD0">
        <w:rPr>
          <w:lang w:eastAsia="ja-JP"/>
        </w:rPr>
        <w:t>1</w:t>
      </w:r>
      <w:r w:rsidRPr="00441CD0">
        <w:t xml:space="preserve">: </w:t>
      </w:r>
      <w:r w:rsidRPr="00A079FA">
        <w:t>Header Handling Control Reference</w:t>
      </w:r>
    </w:p>
    <w:p w14:paraId="4F33396B" w14:textId="29CAD225" w:rsidR="00D76179" w:rsidRDefault="00D76179" w:rsidP="00D76179">
      <w:pPr>
        <w:rPr>
          <w:rStyle w:val="ui-provider"/>
        </w:rPr>
      </w:pPr>
      <w:r w:rsidRPr="00441CD0">
        <w:t xml:space="preserve">The </w:t>
      </w:r>
      <w:r w:rsidRPr="00A079FA">
        <w:t>Header Handling Control Reference</w:t>
      </w:r>
      <w:r w:rsidRPr="00441CD0">
        <w:rPr>
          <w:lang w:val="en-US" w:eastAsia="zh-CN"/>
        </w:rPr>
        <w:t xml:space="preserve"> shall be encoded as an OctetString</w:t>
      </w:r>
      <w:r>
        <w:rPr>
          <w:rStyle w:val="ui-provider"/>
        </w:rPr>
        <w:t>, The parameter refers to the attribute "</w:t>
      </w:r>
      <w:del w:id="12" w:author="Juan Manuel Fernandez" w:date="2025-01-29T11:04:00Z">
        <w:r w:rsidDel="00D76179">
          <w:rPr>
            <w:lang w:eastAsia="zh-CN"/>
          </w:rPr>
          <w:delText>headHandContRef</w:delText>
        </w:r>
      </w:del>
      <w:ins w:id="13" w:author="Juan Manuel Fernandez" w:date="2025-01-29T11:04:00Z">
        <w:r w:rsidRPr="00F9618C">
          <w:t>hHndlgCtrlRef</w:t>
        </w:r>
      </w:ins>
      <w:r>
        <w:rPr>
          <w:rStyle w:val="ui-provider"/>
        </w:rPr>
        <w:t>" specified in 3GPP TS 29.514 [89].</w:t>
      </w:r>
    </w:p>
    <w:p w14:paraId="7B2EA618" w14:textId="77CA7FF5" w:rsidR="00D76179" w:rsidDel="00D76179" w:rsidRDefault="00D76179" w:rsidP="00D76179">
      <w:pPr>
        <w:pStyle w:val="EditorsNote"/>
        <w:rPr>
          <w:del w:id="14" w:author="Juan Manuel Fernandez" w:date="2025-01-29T11:04:00Z"/>
          <w:lang w:val="en-US"/>
        </w:rPr>
      </w:pPr>
      <w:del w:id="15" w:author="Juan Manuel Fernandez" w:date="2025-01-29T11:04:00Z">
        <w:r w:rsidDel="00D76179">
          <w:rPr>
            <w:lang w:val="en-US"/>
          </w:rPr>
          <w:delText>Editor's Note:</w:delText>
        </w:r>
        <w:r w:rsidDel="00D76179">
          <w:rPr>
            <w:lang w:val="en-US"/>
          </w:rPr>
          <w:tab/>
          <w:delText xml:space="preserve">Encoding of </w:delText>
        </w:r>
        <w:r w:rsidRPr="00A079FA" w:rsidDel="00D76179">
          <w:delText>Header Handling Control Reference</w:delText>
        </w:r>
        <w:r w:rsidRPr="00441CD0" w:rsidDel="00D76179">
          <w:rPr>
            <w:lang w:val="en-US" w:eastAsia="zh-CN"/>
          </w:rPr>
          <w:delText xml:space="preserve"> </w:delText>
        </w:r>
        <w:r w:rsidDel="00D76179">
          <w:delText>field will be aligned with CT3.</w:delText>
        </w:r>
      </w:del>
    </w:p>
    <w:p w14:paraId="5941D278" w14:textId="77777777" w:rsidR="00D76179" w:rsidRDefault="00D76179">
      <w:pPr>
        <w:rPr>
          <w:noProof/>
          <w:lang w:val="en-US"/>
        </w:rPr>
      </w:pPr>
    </w:p>
    <w:p w14:paraId="5F02C499" w14:textId="77777777" w:rsidR="00D76179" w:rsidRPr="00E55BCC" w:rsidRDefault="00D76179" w:rsidP="00D76179">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lastRenderedPageBreak/>
        <w:t xml:space="preserve">*** </w:t>
      </w:r>
      <w:r>
        <w:rPr>
          <w:rFonts w:eastAsia="DengXian"/>
          <w:noProof/>
          <w:color w:val="0000FF"/>
          <w:sz w:val="28"/>
          <w:szCs w:val="28"/>
        </w:rPr>
        <w:t>Next</w:t>
      </w:r>
      <w:r w:rsidRPr="008C6891">
        <w:rPr>
          <w:rFonts w:eastAsia="DengXian"/>
          <w:noProof/>
          <w:color w:val="0000FF"/>
          <w:sz w:val="28"/>
          <w:szCs w:val="28"/>
        </w:rPr>
        <w:t xml:space="preserve"> Change ***</w:t>
      </w:r>
    </w:p>
    <w:p w14:paraId="015E3B8F" w14:textId="77777777" w:rsidR="00D76179" w:rsidRPr="00441CD0" w:rsidRDefault="00D76179" w:rsidP="00D76179">
      <w:pPr>
        <w:pStyle w:val="Heading3"/>
        <w:rPr>
          <w:lang w:val="x-none"/>
        </w:rPr>
      </w:pPr>
      <w:bookmarkStart w:id="16" w:name="_Toc187141987"/>
      <w:r w:rsidRPr="00441CD0">
        <w:t>8.</w:t>
      </w:r>
      <w:r w:rsidRPr="00441CD0">
        <w:rPr>
          <w:lang w:val="en-US"/>
        </w:rPr>
        <w:t>2.</w:t>
      </w:r>
      <w:r>
        <w:rPr>
          <w:lang w:val="en-US"/>
        </w:rPr>
        <w:t>256</w:t>
      </w:r>
      <w:r w:rsidRPr="00441CD0">
        <w:tab/>
      </w:r>
      <w:r w:rsidRPr="004613C4">
        <w:rPr>
          <w:lang w:eastAsia="zh-CN"/>
        </w:rPr>
        <w:t>Header Information</w:t>
      </w:r>
      <w:bookmarkEnd w:id="16"/>
    </w:p>
    <w:p w14:paraId="171F8484" w14:textId="77777777" w:rsidR="00D76179" w:rsidRPr="00441CD0" w:rsidRDefault="00D76179" w:rsidP="00D76179">
      <w:pPr>
        <w:rPr>
          <w:lang w:eastAsia="zh-CN"/>
        </w:rPr>
      </w:pPr>
      <w:r w:rsidRPr="00441CD0">
        <w:t xml:space="preserve">The </w:t>
      </w:r>
      <w:r w:rsidRPr="004613C4">
        <w:rPr>
          <w:lang w:eastAsia="zh-CN"/>
        </w:rPr>
        <w:t>Header Information</w:t>
      </w:r>
      <w:r w:rsidRPr="00441CD0">
        <w:rPr>
          <w:lang w:eastAsia="ja-JP"/>
        </w:rPr>
        <w:t xml:space="preserve"> IE type </w:t>
      </w:r>
      <w:r w:rsidRPr="00441CD0">
        <w:rPr>
          <w:rFonts w:eastAsia="Batang"/>
          <w:lang w:eastAsia="ko-KR"/>
        </w:rPr>
        <w:t xml:space="preserve">shall be encoded </w:t>
      </w:r>
      <w:r w:rsidRPr="00441CD0">
        <w:rPr>
          <w:lang w:eastAsia="ja-JP"/>
        </w:rPr>
        <w:t xml:space="preserve">as shown in </w:t>
      </w:r>
      <w:r w:rsidRPr="00441CD0">
        <w:rPr>
          <w:lang w:eastAsia="zh-CN"/>
        </w:rPr>
        <w:t>F</w:t>
      </w:r>
      <w:r w:rsidRPr="00441CD0">
        <w:rPr>
          <w:lang w:eastAsia="ja-JP"/>
        </w:rPr>
        <w:t xml:space="preserve">igure </w:t>
      </w:r>
      <w:r w:rsidRPr="00441CD0">
        <w:rPr>
          <w:lang w:eastAsia="zh-CN"/>
        </w:rPr>
        <w:t>8.2.</w:t>
      </w:r>
      <w:r>
        <w:rPr>
          <w:lang w:val="en-US"/>
        </w:rPr>
        <w:t>256</w:t>
      </w:r>
      <w:r w:rsidRPr="00441CD0">
        <w:rPr>
          <w:lang w:eastAsia="zh-CN"/>
        </w:rPr>
        <w:t>-1</w:t>
      </w:r>
      <w:r w:rsidRPr="00441CD0">
        <w:rPr>
          <w:lang w:eastAsia="ja-JP"/>
        </w:rPr>
        <w:t xml:space="preserve">. </w:t>
      </w:r>
      <w:r>
        <w:rPr>
          <w:lang w:eastAsia="zh-CN"/>
        </w:rPr>
        <w:t xml:space="preserve">It contains </w:t>
      </w:r>
      <w:r w:rsidRPr="00A23F4B">
        <w:rPr>
          <w:lang w:eastAsia="zh-CN"/>
        </w:rPr>
        <w:t>reference to a UPF configuration which defines how to identify or build a specific header field for which to perform the header handling action.</w:t>
      </w:r>
    </w:p>
    <w:p w14:paraId="2F2B6BD6" w14:textId="77777777" w:rsidR="00D76179" w:rsidRPr="00441CD0" w:rsidRDefault="00D76179" w:rsidP="00D76179">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8"/>
        <w:gridCol w:w="589"/>
        <w:gridCol w:w="589"/>
        <w:gridCol w:w="589"/>
        <w:gridCol w:w="588"/>
        <w:gridCol w:w="588"/>
        <w:gridCol w:w="589"/>
        <w:gridCol w:w="588"/>
      </w:tblGrid>
      <w:tr w:rsidR="00D76179" w:rsidRPr="00441CD0" w14:paraId="7F6F7D78" w14:textId="77777777" w:rsidTr="00C660E1">
        <w:trPr>
          <w:jc w:val="center"/>
        </w:trPr>
        <w:tc>
          <w:tcPr>
            <w:tcW w:w="151" w:type="dxa"/>
            <w:tcBorders>
              <w:top w:val="single" w:sz="6" w:space="0" w:color="auto"/>
              <w:left w:val="single" w:sz="6" w:space="0" w:color="auto"/>
              <w:bottom w:val="nil"/>
              <w:right w:val="nil"/>
            </w:tcBorders>
          </w:tcPr>
          <w:p w14:paraId="2FD4B258" w14:textId="77777777" w:rsidR="00D76179" w:rsidRPr="00441CD0" w:rsidRDefault="00D76179" w:rsidP="00C660E1">
            <w:pPr>
              <w:pStyle w:val="TAC"/>
            </w:pPr>
          </w:p>
        </w:tc>
        <w:tc>
          <w:tcPr>
            <w:tcW w:w="1104" w:type="dxa"/>
            <w:tcBorders>
              <w:top w:val="single" w:sz="6" w:space="0" w:color="auto"/>
              <w:left w:val="nil"/>
              <w:bottom w:val="nil"/>
              <w:right w:val="nil"/>
            </w:tcBorders>
          </w:tcPr>
          <w:p w14:paraId="0DCAA1A4" w14:textId="77777777" w:rsidR="00D76179" w:rsidRPr="00441CD0" w:rsidRDefault="00D76179" w:rsidP="00C660E1">
            <w:pPr>
              <w:pStyle w:val="TAH"/>
            </w:pPr>
          </w:p>
        </w:tc>
        <w:tc>
          <w:tcPr>
            <w:tcW w:w="4708" w:type="dxa"/>
            <w:gridSpan w:val="8"/>
            <w:tcBorders>
              <w:top w:val="single" w:sz="6" w:space="0" w:color="auto"/>
              <w:left w:val="nil"/>
              <w:bottom w:val="nil"/>
              <w:right w:val="nil"/>
            </w:tcBorders>
            <w:hideMark/>
          </w:tcPr>
          <w:p w14:paraId="31A7CD3C" w14:textId="77777777" w:rsidR="00D76179" w:rsidRPr="00441CD0" w:rsidRDefault="00D76179" w:rsidP="00C660E1">
            <w:pPr>
              <w:pStyle w:val="TAH"/>
            </w:pPr>
            <w:r w:rsidRPr="00441CD0">
              <w:t>Bits</w:t>
            </w:r>
          </w:p>
        </w:tc>
        <w:tc>
          <w:tcPr>
            <w:tcW w:w="588" w:type="dxa"/>
            <w:tcBorders>
              <w:top w:val="single" w:sz="6" w:space="0" w:color="auto"/>
              <w:left w:val="nil"/>
              <w:bottom w:val="nil"/>
              <w:right w:val="single" w:sz="6" w:space="0" w:color="auto"/>
            </w:tcBorders>
          </w:tcPr>
          <w:p w14:paraId="0D793EEB" w14:textId="77777777" w:rsidR="00D76179" w:rsidRPr="00441CD0" w:rsidRDefault="00D76179" w:rsidP="00C660E1">
            <w:pPr>
              <w:pStyle w:val="TAC"/>
            </w:pPr>
          </w:p>
        </w:tc>
      </w:tr>
      <w:tr w:rsidR="00D76179" w:rsidRPr="00441CD0" w14:paraId="7AB3449D" w14:textId="77777777" w:rsidTr="00C660E1">
        <w:trPr>
          <w:jc w:val="center"/>
        </w:trPr>
        <w:tc>
          <w:tcPr>
            <w:tcW w:w="151" w:type="dxa"/>
            <w:tcBorders>
              <w:top w:val="nil"/>
              <w:left w:val="single" w:sz="6" w:space="0" w:color="auto"/>
              <w:bottom w:val="nil"/>
              <w:right w:val="nil"/>
            </w:tcBorders>
          </w:tcPr>
          <w:p w14:paraId="732D60B6" w14:textId="77777777" w:rsidR="00D76179" w:rsidRPr="00441CD0" w:rsidRDefault="00D76179" w:rsidP="00C660E1">
            <w:pPr>
              <w:pStyle w:val="TAC"/>
            </w:pPr>
          </w:p>
        </w:tc>
        <w:tc>
          <w:tcPr>
            <w:tcW w:w="1104" w:type="dxa"/>
            <w:tcBorders>
              <w:top w:val="nil"/>
              <w:left w:val="nil"/>
              <w:bottom w:val="nil"/>
              <w:right w:val="nil"/>
            </w:tcBorders>
            <w:hideMark/>
          </w:tcPr>
          <w:p w14:paraId="2EE40EF1" w14:textId="77777777" w:rsidR="00D76179" w:rsidRPr="00441CD0" w:rsidRDefault="00D76179" w:rsidP="00C660E1">
            <w:pPr>
              <w:pStyle w:val="TAH"/>
            </w:pPr>
            <w:r w:rsidRPr="00441CD0">
              <w:t>Octets</w:t>
            </w:r>
          </w:p>
        </w:tc>
        <w:tc>
          <w:tcPr>
            <w:tcW w:w="588" w:type="dxa"/>
            <w:tcBorders>
              <w:top w:val="nil"/>
              <w:left w:val="nil"/>
              <w:bottom w:val="single" w:sz="4" w:space="0" w:color="auto"/>
              <w:right w:val="nil"/>
            </w:tcBorders>
            <w:hideMark/>
          </w:tcPr>
          <w:p w14:paraId="7E1E11E2" w14:textId="77777777" w:rsidR="00D76179" w:rsidRPr="00441CD0" w:rsidRDefault="00D76179" w:rsidP="00C660E1">
            <w:pPr>
              <w:pStyle w:val="TAH"/>
            </w:pPr>
            <w:r w:rsidRPr="00441CD0">
              <w:t>8</w:t>
            </w:r>
          </w:p>
        </w:tc>
        <w:tc>
          <w:tcPr>
            <w:tcW w:w="588" w:type="dxa"/>
            <w:tcBorders>
              <w:top w:val="nil"/>
              <w:left w:val="nil"/>
              <w:bottom w:val="single" w:sz="4" w:space="0" w:color="auto"/>
              <w:right w:val="nil"/>
            </w:tcBorders>
            <w:hideMark/>
          </w:tcPr>
          <w:p w14:paraId="62A0FF3D" w14:textId="77777777" w:rsidR="00D76179" w:rsidRPr="00441CD0" w:rsidRDefault="00D76179" w:rsidP="00C660E1">
            <w:pPr>
              <w:pStyle w:val="TAH"/>
            </w:pPr>
            <w:r w:rsidRPr="00441CD0">
              <w:t>7</w:t>
            </w:r>
          </w:p>
        </w:tc>
        <w:tc>
          <w:tcPr>
            <w:tcW w:w="589" w:type="dxa"/>
            <w:tcBorders>
              <w:top w:val="nil"/>
              <w:left w:val="nil"/>
              <w:bottom w:val="single" w:sz="4" w:space="0" w:color="auto"/>
              <w:right w:val="nil"/>
            </w:tcBorders>
            <w:hideMark/>
          </w:tcPr>
          <w:p w14:paraId="556CB5FA" w14:textId="77777777" w:rsidR="00D76179" w:rsidRPr="00441CD0" w:rsidRDefault="00D76179" w:rsidP="00C660E1">
            <w:pPr>
              <w:pStyle w:val="TAH"/>
            </w:pPr>
            <w:r w:rsidRPr="00441CD0">
              <w:t>6</w:t>
            </w:r>
          </w:p>
        </w:tc>
        <w:tc>
          <w:tcPr>
            <w:tcW w:w="589" w:type="dxa"/>
            <w:tcBorders>
              <w:top w:val="nil"/>
              <w:left w:val="nil"/>
              <w:bottom w:val="single" w:sz="4" w:space="0" w:color="auto"/>
              <w:right w:val="nil"/>
            </w:tcBorders>
            <w:hideMark/>
          </w:tcPr>
          <w:p w14:paraId="468E2A76" w14:textId="77777777" w:rsidR="00D76179" w:rsidRPr="00441CD0" w:rsidRDefault="00D76179" w:rsidP="00C660E1">
            <w:pPr>
              <w:pStyle w:val="TAH"/>
            </w:pPr>
            <w:r w:rsidRPr="00441CD0">
              <w:t>5</w:t>
            </w:r>
          </w:p>
        </w:tc>
        <w:tc>
          <w:tcPr>
            <w:tcW w:w="589" w:type="dxa"/>
            <w:tcBorders>
              <w:top w:val="nil"/>
              <w:left w:val="nil"/>
              <w:bottom w:val="single" w:sz="4" w:space="0" w:color="auto"/>
              <w:right w:val="nil"/>
            </w:tcBorders>
            <w:hideMark/>
          </w:tcPr>
          <w:p w14:paraId="56FFC742" w14:textId="77777777" w:rsidR="00D76179" w:rsidRPr="00441CD0" w:rsidRDefault="00D76179" w:rsidP="00C660E1">
            <w:pPr>
              <w:pStyle w:val="TAH"/>
            </w:pPr>
            <w:r w:rsidRPr="00441CD0">
              <w:t>4</w:t>
            </w:r>
          </w:p>
        </w:tc>
        <w:tc>
          <w:tcPr>
            <w:tcW w:w="588" w:type="dxa"/>
            <w:tcBorders>
              <w:top w:val="nil"/>
              <w:left w:val="nil"/>
              <w:bottom w:val="single" w:sz="4" w:space="0" w:color="auto"/>
              <w:right w:val="nil"/>
            </w:tcBorders>
            <w:hideMark/>
          </w:tcPr>
          <w:p w14:paraId="2D8C1960" w14:textId="77777777" w:rsidR="00D76179" w:rsidRPr="00441CD0" w:rsidRDefault="00D76179" w:rsidP="00C660E1">
            <w:pPr>
              <w:pStyle w:val="TAH"/>
            </w:pPr>
            <w:r w:rsidRPr="00441CD0">
              <w:t>3</w:t>
            </w:r>
          </w:p>
        </w:tc>
        <w:tc>
          <w:tcPr>
            <w:tcW w:w="588" w:type="dxa"/>
            <w:tcBorders>
              <w:top w:val="nil"/>
              <w:left w:val="nil"/>
              <w:bottom w:val="single" w:sz="4" w:space="0" w:color="auto"/>
              <w:right w:val="nil"/>
            </w:tcBorders>
            <w:hideMark/>
          </w:tcPr>
          <w:p w14:paraId="72B64F04" w14:textId="77777777" w:rsidR="00D76179" w:rsidRPr="00441CD0" w:rsidRDefault="00D76179" w:rsidP="00C660E1">
            <w:pPr>
              <w:pStyle w:val="TAH"/>
            </w:pPr>
            <w:r w:rsidRPr="00441CD0">
              <w:t>2</w:t>
            </w:r>
          </w:p>
        </w:tc>
        <w:tc>
          <w:tcPr>
            <w:tcW w:w="589" w:type="dxa"/>
            <w:tcBorders>
              <w:top w:val="nil"/>
              <w:left w:val="nil"/>
              <w:bottom w:val="single" w:sz="4" w:space="0" w:color="auto"/>
              <w:right w:val="nil"/>
            </w:tcBorders>
            <w:hideMark/>
          </w:tcPr>
          <w:p w14:paraId="57022FCF" w14:textId="77777777" w:rsidR="00D76179" w:rsidRPr="00441CD0" w:rsidRDefault="00D76179" w:rsidP="00C660E1">
            <w:pPr>
              <w:pStyle w:val="TAH"/>
            </w:pPr>
            <w:r w:rsidRPr="00441CD0">
              <w:t>1</w:t>
            </w:r>
          </w:p>
        </w:tc>
        <w:tc>
          <w:tcPr>
            <w:tcW w:w="588" w:type="dxa"/>
            <w:tcBorders>
              <w:top w:val="nil"/>
              <w:left w:val="nil"/>
              <w:bottom w:val="nil"/>
              <w:right w:val="single" w:sz="6" w:space="0" w:color="auto"/>
            </w:tcBorders>
          </w:tcPr>
          <w:p w14:paraId="09F0ECA6" w14:textId="77777777" w:rsidR="00D76179" w:rsidRPr="00441CD0" w:rsidRDefault="00D76179" w:rsidP="00C660E1">
            <w:pPr>
              <w:pStyle w:val="TAC"/>
            </w:pPr>
          </w:p>
        </w:tc>
      </w:tr>
      <w:tr w:rsidR="00D76179" w:rsidRPr="00441CD0" w14:paraId="05AB104F" w14:textId="77777777" w:rsidTr="00C660E1">
        <w:trPr>
          <w:jc w:val="center"/>
        </w:trPr>
        <w:tc>
          <w:tcPr>
            <w:tcW w:w="151" w:type="dxa"/>
            <w:tcBorders>
              <w:top w:val="nil"/>
              <w:left w:val="single" w:sz="6" w:space="0" w:color="auto"/>
              <w:bottom w:val="nil"/>
              <w:right w:val="nil"/>
            </w:tcBorders>
          </w:tcPr>
          <w:p w14:paraId="4A5C3099" w14:textId="77777777" w:rsidR="00D76179" w:rsidRPr="00441CD0" w:rsidRDefault="00D76179" w:rsidP="00C660E1">
            <w:pPr>
              <w:pStyle w:val="TAC"/>
            </w:pPr>
          </w:p>
        </w:tc>
        <w:tc>
          <w:tcPr>
            <w:tcW w:w="1104" w:type="dxa"/>
            <w:tcBorders>
              <w:top w:val="nil"/>
              <w:left w:val="nil"/>
              <w:bottom w:val="nil"/>
              <w:right w:val="single" w:sz="4" w:space="0" w:color="auto"/>
            </w:tcBorders>
            <w:hideMark/>
          </w:tcPr>
          <w:p w14:paraId="4DC13745" w14:textId="77777777" w:rsidR="00D76179" w:rsidRPr="00441CD0" w:rsidRDefault="00D76179" w:rsidP="00C660E1">
            <w:pPr>
              <w:pStyle w:val="TAC"/>
            </w:pPr>
            <w:r w:rsidRPr="00441CD0">
              <w:t>1 to 2</w:t>
            </w:r>
          </w:p>
        </w:tc>
        <w:tc>
          <w:tcPr>
            <w:tcW w:w="4708" w:type="dxa"/>
            <w:gridSpan w:val="8"/>
            <w:tcBorders>
              <w:top w:val="single" w:sz="4" w:space="0" w:color="auto"/>
              <w:left w:val="single" w:sz="4" w:space="0" w:color="auto"/>
              <w:bottom w:val="single" w:sz="4" w:space="0" w:color="auto"/>
              <w:right w:val="single" w:sz="4" w:space="0" w:color="auto"/>
            </w:tcBorders>
            <w:hideMark/>
          </w:tcPr>
          <w:p w14:paraId="08723C2B" w14:textId="77777777" w:rsidR="00D76179" w:rsidRPr="00441CD0" w:rsidRDefault="00D76179" w:rsidP="00C660E1">
            <w:pPr>
              <w:pStyle w:val="TAC"/>
            </w:pPr>
            <w:r w:rsidRPr="00441CD0">
              <w:t xml:space="preserve">Type = </w:t>
            </w:r>
            <w:r>
              <w:rPr>
                <w:lang w:val="en-US"/>
              </w:rPr>
              <w:t>369</w:t>
            </w:r>
            <w:r w:rsidRPr="00441CD0">
              <w:t xml:space="preserve"> (decimal)</w:t>
            </w:r>
          </w:p>
        </w:tc>
        <w:tc>
          <w:tcPr>
            <w:tcW w:w="588" w:type="dxa"/>
            <w:tcBorders>
              <w:top w:val="nil"/>
              <w:left w:val="single" w:sz="4" w:space="0" w:color="auto"/>
              <w:bottom w:val="nil"/>
              <w:right w:val="single" w:sz="6" w:space="0" w:color="auto"/>
            </w:tcBorders>
          </w:tcPr>
          <w:p w14:paraId="217AF8E4" w14:textId="77777777" w:rsidR="00D76179" w:rsidRPr="00441CD0" w:rsidRDefault="00D76179" w:rsidP="00C660E1">
            <w:pPr>
              <w:pStyle w:val="TAC"/>
            </w:pPr>
          </w:p>
        </w:tc>
      </w:tr>
      <w:tr w:rsidR="00D76179" w:rsidRPr="00441CD0" w14:paraId="0323F3C1" w14:textId="77777777" w:rsidTr="00C660E1">
        <w:trPr>
          <w:jc w:val="center"/>
        </w:trPr>
        <w:tc>
          <w:tcPr>
            <w:tcW w:w="151" w:type="dxa"/>
            <w:tcBorders>
              <w:top w:val="nil"/>
              <w:left w:val="single" w:sz="6" w:space="0" w:color="auto"/>
              <w:bottom w:val="nil"/>
              <w:right w:val="nil"/>
            </w:tcBorders>
          </w:tcPr>
          <w:p w14:paraId="0E9D5323" w14:textId="77777777" w:rsidR="00D76179" w:rsidRPr="00441CD0" w:rsidRDefault="00D76179" w:rsidP="00C660E1">
            <w:pPr>
              <w:pStyle w:val="TAC"/>
            </w:pPr>
          </w:p>
        </w:tc>
        <w:tc>
          <w:tcPr>
            <w:tcW w:w="1104" w:type="dxa"/>
            <w:tcBorders>
              <w:top w:val="nil"/>
              <w:left w:val="nil"/>
              <w:bottom w:val="nil"/>
              <w:right w:val="single" w:sz="4" w:space="0" w:color="auto"/>
            </w:tcBorders>
            <w:hideMark/>
          </w:tcPr>
          <w:p w14:paraId="448B0E2D" w14:textId="77777777" w:rsidR="00D76179" w:rsidRPr="00441CD0" w:rsidRDefault="00D76179" w:rsidP="00C660E1">
            <w:pPr>
              <w:pStyle w:val="TAC"/>
            </w:pPr>
            <w:r w:rsidRPr="00441CD0">
              <w:t>3 to 4</w:t>
            </w:r>
          </w:p>
        </w:tc>
        <w:tc>
          <w:tcPr>
            <w:tcW w:w="4708" w:type="dxa"/>
            <w:gridSpan w:val="8"/>
            <w:tcBorders>
              <w:top w:val="single" w:sz="4" w:space="0" w:color="auto"/>
              <w:left w:val="single" w:sz="4" w:space="0" w:color="auto"/>
              <w:bottom w:val="single" w:sz="4" w:space="0" w:color="auto"/>
              <w:right w:val="single" w:sz="4" w:space="0" w:color="auto"/>
            </w:tcBorders>
            <w:hideMark/>
          </w:tcPr>
          <w:p w14:paraId="25ABB17C" w14:textId="77777777" w:rsidR="00D76179" w:rsidRPr="00441CD0" w:rsidRDefault="00D76179" w:rsidP="00C660E1">
            <w:pPr>
              <w:pStyle w:val="TAC"/>
              <w:rPr>
                <w:lang w:eastAsia="zh-CN"/>
              </w:rPr>
            </w:pPr>
            <w:r w:rsidRPr="00441CD0">
              <w:t>Length = n</w:t>
            </w:r>
          </w:p>
        </w:tc>
        <w:tc>
          <w:tcPr>
            <w:tcW w:w="588" w:type="dxa"/>
            <w:tcBorders>
              <w:top w:val="nil"/>
              <w:left w:val="single" w:sz="4" w:space="0" w:color="auto"/>
              <w:bottom w:val="nil"/>
              <w:right w:val="single" w:sz="6" w:space="0" w:color="auto"/>
            </w:tcBorders>
          </w:tcPr>
          <w:p w14:paraId="46C4B36B" w14:textId="77777777" w:rsidR="00D76179" w:rsidRPr="00441CD0" w:rsidRDefault="00D76179" w:rsidP="00C660E1">
            <w:pPr>
              <w:pStyle w:val="TAC"/>
            </w:pPr>
          </w:p>
        </w:tc>
      </w:tr>
      <w:tr w:rsidR="00D76179" w:rsidRPr="00441CD0" w14:paraId="58EBDC43" w14:textId="77777777" w:rsidTr="00C660E1">
        <w:trPr>
          <w:jc w:val="center"/>
        </w:trPr>
        <w:tc>
          <w:tcPr>
            <w:tcW w:w="151" w:type="dxa"/>
            <w:tcBorders>
              <w:top w:val="nil"/>
              <w:left w:val="single" w:sz="6" w:space="0" w:color="auto"/>
              <w:bottom w:val="single" w:sz="4" w:space="0" w:color="auto"/>
              <w:right w:val="nil"/>
            </w:tcBorders>
          </w:tcPr>
          <w:p w14:paraId="154AEB76" w14:textId="77777777" w:rsidR="00D76179" w:rsidRPr="00441CD0" w:rsidRDefault="00D76179" w:rsidP="00C660E1">
            <w:pPr>
              <w:pStyle w:val="TAC"/>
            </w:pPr>
          </w:p>
        </w:tc>
        <w:tc>
          <w:tcPr>
            <w:tcW w:w="1104" w:type="dxa"/>
            <w:tcBorders>
              <w:top w:val="nil"/>
              <w:left w:val="nil"/>
              <w:bottom w:val="single" w:sz="4" w:space="0" w:color="auto"/>
              <w:right w:val="single" w:sz="4" w:space="0" w:color="auto"/>
            </w:tcBorders>
            <w:hideMark/>
          </w:tcPr>
          <w:p w14:paraId="7637D81F" w14:textId="77777777" w:rsidR="00D76179" w:rsidRPr="00441CD0" w:rsidRDefault="00D76179" w:rsidP="00C660E1">
            <w:pPr>
              <w:pStyle w:val="TAC"/>
            </w:pPr>
            <w:r w:rsidRPr="00441CD0">
              <w:rPr>
                <w:rFonts w:cs="Arial"/>
                <w:szCs w:val="18"/>
              </w:rPr>
              <w:t>5 to (n+4)</w:t>
            </w:r>
          </w:p>
        </w:tc>
        <w:tc>
          <w:tcPr>
            <w:tcW w:w="4708" w:type="dxa"/>
            <w:gridSpan w:val="8"/>
            <w:tcBorders>
              <w:top w:val="single" w:sz="4" w:space="0" w:color="auto"/>
              <w:left w:val="single" w:sz="4" w:space="0" w:color="auto"/>
              <w:bottom w:val="single" w:sz="4" w:space="0" w:color="auto"/>
              <w:right w:val="single" w:sz="4" w:space="0" w:color="auto"/>
            </w:tcBorders>
            <w:hideMark/>
          </w:tcPr>
          <w:p w14:paraId="576B0E54" w14:textId="77777777" w:rsidR="00D76179" w:rsidRPr="00441CD0" w:rsidRDefault="00D76179" w:rsidP="00C660E1">
            <w:pPr>
              <w:pStyle w:val="TAC"/>
              <w:rPr>
                <w:lang w:val="en-US"/>
              </w:rPr>
            </w:pPr>
            <w:r w:rsidRPr="004613C4">
              <w:rPr>
                <w:lang w:eastAsia="zh-CN"/>
              </w:rPr>
              <w:t>Header Information</w:t>
            </w:r>
          </w:p>
        </w:tc>
        <w:tc>
          <w:tcPr>
            <w:tcW w:w="588" w:type="dxa"/>
            <w:tcBorders>
              <w:top w:val="nil"/>
              <w:left w:val="single" w:sz="4" w:space="0" w:color="auto"/>
              <w:bottom w:val="single" w:sz="4" w:space="0" w:color="auto"/>
              <w:right w:val="single" w:sz="6" w:space="0" w:color="auto"/>
            </w:tcBorders>
          </w:tcPr>
          <w:p w14:paraId="41118A1A" w14:textId="77777777" w:rsidR="00D76179" w:rsidRPr="00441CD0" w:rsidRDefault="00D76179" w:rsidP="00C660E1">
            <w:pPr>
              <w:pStyle w:val="TAC"/>
              <w:rPr>
                <w:lang w:val="x-none"/>
              </w:rPr>
            </w:pPr>
          </w:p>
        </w:tc>
      </w:tr>
    </w:tbl>
    <w:p w14:paraId="6B6DE7DB" w14:textId="77777777" w:rsidR="00D76179" w:rsidRPr="00441CD0" w:rsidRDefault="00D76179" w:rsidP="00D76179">
      <w:pPr>
        <w:pStyle w:val="TF"/>
        <w:rPr>
          <w:lang w:eastAsia="ja-JP"/>
        </w:rPr>
      </w:pPr>
      <w:r w:rsidRPr="00441CD0">
        <w:t xml:space="preserve">Figure </w:t>
      </w:r>
      <w:r w:rsidRPr="00441CD0">
        <w:rPr>
          <w:lang w:eastAsia="zh-CN"/>
        </w:rPr>
        <w:t>8</w:t>
      </w:r>
      <w:r w:rsidRPr="00441CD0">
        <w:rPr>
          <w:lang w:eastAsia="ja-JP"/>
        </w:rPr>
        <w:t>.2.</w:t>
      </w:r>
      <w:r>
        <w:rPr>
          <w:lang w:val="en-US"/>
        </w:rPr>
        <w:t>256</w:t>
      </w:r>
      <w:r w:rsidRPr="00441CD0">
        <w:rPr>
          <w:lang w:eastAsia="zh-CN"/>
        </w:rPr>
        <w:t>-</w:t>
      </w:r>
      <w:r w:rsidRPr="00441CD0">
        <w:rPr>
          <w:lang w:eastAsia="ja-JP"/>
        </w:rPr>
        <w:t>1</w:t>
      </w:r>
      <w:r w:rsidRPr="00441CD0">
        <w:t xml:space="preserve">: </w:t>
      </w:r>
      <w:r w:rsidRPr="004613C4">
        <w:rPr>
          <w:lang w:eastAsia="zh-CN"/>
        </w:rPr>
        <w:t>Header Information</w:t>
      </w:r>
    </w:p>
    <w:p w14:paraId="72649D83" w14:textId="0304837B" w:rsidR="00D76179" w:rsidRDefault="00D76179" w:rsidP="00D76179">
      <w:pPr>
        <w:rPr>
          <w:rStyle w:val="ui-provider"/>
        </w:rPr>
      </w:pPr>
      <w:r w:rsidRPr="00441CD0">
        <w:t xml:space="preserve">The </w:t>
      </w:r>
      <w:r w:rsidRPr="004613C4">
        <w:rPr>
          <w:lang w:eastAsia="zh-CN"/>
        </w:rPr>
        <w:t>Header Information</w:t>
      </w:r>
      <w:r w:rsidRPr="00441CD0">
        <w:rPr>
          <w:lang w:val="en-US" w:eastAsia="zh-CN"/>
        </w:rPr>
        <w:t xml:space="preserve"> shall be encoded as an OctetString</w:t>
      </w:r>
      <w:r>
        <w:rPr>
          <w:rStyle w:val="ui-provider"/>
        </w:rPr>
        <w:t>, The parameter refers to the attribute "</w:t>
      </w:r>
      <w:ins w:id="17" w:author="Juan Manuel Fernandez" w:date="2025-01-29T11:06:00Z">
        <w:r w:rsidRPr="00F9618C">
          <w:t>hInfo</w:t>
        </w:r>
      </w:ins>
      <w:del w:id="18" w:author="Juan Manuel Fernandez" w:date="2025-01-29T11:06:00Z">
        <w:r w:rsidDel="00D76179">
          <w:rPr>
            <w:lang w:eastAsia="zh-CN"/>
          </w:rPr>
          <w:delText>headInfo</w:delText>
        </w:r>
      </w:del>
      <w:r>
        <w:rPr>
          <w:rStyle w:val="ui-provider"/>
        </w:rPr>
        <w:t>" specified in 3GPP TS 29.514 [89].</w:t>
      </w:r>
    </w:p>
    <w:p w14:paraId="18FBAC98" w14:textId="390607A0" w:rsidR="00D76179" w:rsidRPr="00D0522D" w:rsidDel="00D76179" w:rsidRDefault="00D76179" w:rsidP="00D76179">
      <w:pPr>
        <w:pStyle w:val="EditorsNote"/>
        <w:rPr>
          <w:del w:id="19" w:author="Juan Manuel Fernandez" w:date="2025-01-29T11:06:00Z"/>
          <w:rStyle w:val="ui-provider"/>
          <w:lang w:val="en-US"/>
        </w:rPr>
      </w:pPr>
      <w:del w:id="20" w:author="Juan Manuel Fernandez" w:date="2025-01-29T11:06:00Z">
        <w:r w:rsidDel="00D76179">
          <w:rPr>
            <w:lang w:val="en-US"/>
          </w:rPr>
          <w:delText>Editor's Note:</w:delText>
        </w:r>
        <w:r w:rsidDel="00D76179">
          <w:rPr>
            <w:lang w:val="en-US"/>
          </w:rPr>
          <w:tab/>
          <w:delText xml:space="preserve">Encoding of </w:delText>
        </w:r>
        <w:r w:rsidRPr="004613C4" w:rsidDel="00D76179">
          <w:rPr>
            <w:lang w:eastAsia="zh-CN"/>
          </w:rPr>
          <w:delText>Header Information</w:delText>
        </w:r>
        <w:r w:rsidRPr="00441CD0" w:rsidDel="00D76179">
          <w:rPr>
            <w:lang w:val="en-US" w:eastAsia="zh-CN"/>
          </w:rPr>
          <w:delText xml:space="preserve"> </w:delText>
        </w:r>
        <w:r w:rsidDel="00D76179">
          <w:delText>field will be aligned with CT3.</w:delText>
        </w:r>
      </w:del>
    </w:p>
    <w:p w14:paraId="0805A6D2" w14:textId="77777777" w:rsidR="00D76179" w:rsidRPr="00E55BCC" w:rsidRDefault="00D76179" w:rsidP="00D76179">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8C6891">
        <w:rPr>
          <w:rFonts w:eastAsia="DengXian"/>
          <w:noProof/>
          <w:color w:val="0000FF"/>
          <w:sz w:val="28"/>
          <w:szCs w:val="28"/>
        </w:rPr>
        <w:t xml:space="preserve"> Change ***</w:t>
      </w:r>
    </w:p>
    <w:p w14:paraId="438B101F" w14:textId="77777777" w:rsidR="00D76179" w:rsidRPr="00441CD0" w:rsidRDefault="00D76179" w:rsidP="00D76179">
      <w:pPr>
        <w:pStyle w:val="Heading3"/>
        <w:rPr>
          <w:lang w:val="x-none"/>
        </w:rPr>
      </w:pPr>
      <w:bookmarkStart w:id="21" w:name="_Toc187141988"/>
      <w:r w:rsidRPr="00441CD0">
        <w:t>8.</w:t>
      </w:r>
      <w:r w:rsidRPr="00441CD0">
        <w:rPr>
          <w:lang w:val="en-US"/>
        </w:rPr>
        <w:t>2.</w:t>
      </w:r>
      <w:r>
        <w:rPr>
          <w:lang w:val="en-US"/>
        </w:rPr>
        <w:t>257</w:t>
      </w:r>
      <w:r w:rsidRPr="00441CD0">
        <w:tab/>
      </w:r>
      <w:r w:rsidRPr="004613C4">
        <w:rPr>
          <w:lang w:eastAsia="zh-CN"/>
        </w:rPr>
        <w:t xml:space="preserve">Header </w:t>
      </w:r>
      <w:r>
        <w:rPr>
          <w:lang w:eastAsia="zh-CN"/>
        </w:rPr>
        <w:t>Value</w:t>
      </w:r>
      <w:bookmarkEnd w:id="21"/>
    </w:p>
    <w:p w14:paraId="48F64369" w14:textId="77777777" w:rsidR="00D76179" w:rsidRPr="00441CD0" w:rsidRDefault="00D76179" w:rsidP="00D76179">
      <w:pPr>
        <w:rPr>
          <w:lang w:eastAsia="zh-CN"/>
        </w:rPr>
      </w:pPr>
      <w:r w:rsidRPr="00441CD0">
        <w:t xml:space="preserve">The </w:t>
      </w:r>
      <w:r w:rsidRPr="004613C4">
        <w:rPr>
          <w:lang w:eastAsia="zh-CN"/>
        </w:rPr>
        <w:t xml:space="preserve">Header </w:t>
      </w:r>
      <w:r>
        <w:rPr>
          <w:lang w:eastAsia="zh-CN"/>
        </w:rPr>
        <w:t>Value</w:t>
      </w:r>
      <w:r w:rsidRPr="00441CD0">
        <w:rPr>
          <w:lang w:eastAsia="ja-JP"/>
        </w:rPr>
        <w:t xml:space="preserve"> IE type </w:t>
      </w:r>
      <w:r w:rsidRPr="00441CD0">
        <w:rPr>
          <w:rFonts w:eastAsia="Batang"/>
          <w:lang w:eastAsia="ko-KR"/>
        </w:rPr>
        <w:t xml:space="preserve">shall be encoded </w:t>
      </w:r>
      <w:r w:rsidRPr="00441CD0">
        <w:rPr>
          <w:lang w:eastAsia="ja-JP"/>
        </w:rPr>
        <w:t xml:space="preserve">as shown in </w:t>
      </w:r>
      <w:r w:rsidRPr="00441CD0">
        <w:rPr>
          <w:lang w:eastAsia="zh-CN"/>
        </w:rPr>
        <w:t>F</w:t>
      </w:r>
      <w:r w:rsidRPr="00441CD0">
        <w:rPr>
          <w:lang w:eastAsia="ja-JP"/>
        </w:rPr>
        <w:t xml:space="preserve">igure </w:t>
      </w:r>
      <w:r w:rsidRPr="00441CD0">
        <w:rPr>
          <w:lang w:eastAsia="zh-CN"/>
        </w:rPr>
        <w:t>8.2.</w:t>
      </w:r>
      <w:r>
        <w:rPr>
          <w:lang w:val="en-US"/>
        </w:rPr>
        <w:t>257</w:t>
      </w:r>
      <w:r w:rsidRPr="00441CD0">
        <w:rPr>
          <w:lang w:eastAsia="zh-CN"/>
        </w:rPr>
        <w:t>-1</w:t>
      </w:r>
      <w:r w:rsidRPr="00441CD0">
        <w:rPr>
          <w:lang w:eastAsia="ja-JP"/>
        </w:rPr>
        <w:t xml:space="preserve">. </w:t>
      </w:r>
      <w:r>
        <w:rPr>
          <w:lang w:eastAsia="zh-CN"/>
        </w:rPr>
        <w:t>It contains</w:t>
      </w:r>
      <w:r w:rsidRPr="00753483">
        <w:rPr>
          <w:lang w:eastAsia="zh-CN"/>
        </w:rPr>
        <w:t xml:space="preserve"> </w:t>
      </w:r>
      <w:r>
        <w:rPr>
          <w:lang w:eastAsia="zh-CN"/>
        </w:rPr>
        <w:t>a</w:t>
      </w:r>
      <w:r w:rsidRPr="00753483">
        <w:rPr>
          <w:lang w:eastAsia="zh-CN"/>
        </w:rPr>
        <w:t xml:space="preserve"> value of the specific header field.</w:t>
      </w:r>
    </w:p>
    <w:p w14:paraId="2A84FE4B" w14:textId="77777777" w:rsidR="00D76179" w:rsidRPr="00441CD0" w:rsidRDefault="00D76179" w:rsidP="00D76179">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8"/>
        <w:gridCol w:w="589"/>
        <w:gridCol w:w="589"/>
        <w:gridCol w:w="589"/>
        <w:gridCol w:w="588"/>
        <w:gridCol w:w="588"/>
        <w:gridCol w:w="589"/>
        <w:gridCol w:w="588"/>
      </w:tblGrid>
      <w:tr w:rsidR="00D76179" w:rsidRPr="00441CD0" w14:paraId="3C02C9B1" w14:textId="77777777" w:rsidTr="00C660E1">
        <w:trPr>
          <w:jc w:val="center"/>
        </w:trPr>
        <w:tc>
          <w:tcPr>
            <w:tcW w:w="151" w:type="dxa"/>
            <w:tcBorders>
              <w:top w:val="single" w:sz="6" w:space="0" w:color="auto"/>
              <w:left w:val="single" w:sz="6" w:space="0" w:color="auto"/>
              <w:bottom w:val="nil"/>
              <w:right w:val="nil"/>
            </w:tcBorders>
          </w:tcPr>
          <w:p w14:paraId="4B1C5358" w14:textId="77777777" w:rsidR="00D76179" w:rsidRPr="00441CD0" w:rsidRDefault="00D76179" w:rsidP="00C660E1">
            <w:pPr>
              <w:pStyle w:val="TAC"/>
            </w:pPr>
          </w:p>
        </w:tc>
        <w:tc>
          <w:tcPr>
            <w:tcW w:w="1104" w:type="dxa"/>
            <w:tcBorders>
              <w:top w:val="single" w:sz="6" w:space="0" w:color="auto"/>
              <w:left w:val="nil"/>
              <w:bottom w:val="nil"/>
              <w:right w:val="nil"/>
            </w:tcBorders>
          </w:tcPr>
          <w:p w14:paraId="18B6377B" w14:textId="77777777" w:rsidR="00D76179" w:rsidRPr="00441CD0" w:rsidRDefault="00D76179" w:rsidP="00C660E1">
            <w:pPr>
              <w:pStyle w:val="TAH"/>
            </w:pPr>
          </w:p>
        </w:tc>
        <w:tc>
          <w:tcPr>
            <w:tcW w:w="4708" w:type="dxa"/>
            <w:gridSpan w:val="8"/>
            <w:tcBorders>
              <w:top w:val="single" w:sz="6" w:space="0" w:color="auto"/>
              <w:left w:val="nil"/>
              <w:bottom w:val="nil"/>
              <w:right w:val="nil"/>
            </w:tcBorders>
            <w:hideMark/>
          </w:tcPr>
          <w:p w14:paraId="217B1B5D" w14:textId="77777777" w:rsidR="00D76179" w:rsidRPr="00441CD0" w:rsidRDefault="00D76179" w:rsidP="00C660E1">
            <w:pPr>
              <w:pStyle w:val="TAH"/>
            </w:pPr>
            <w:r w:rsidRPr="00441CD0">
              <w:t>Bits</w:t>
            </w:r>
          </w:p>
        </w:tc>
        <w:tc>
          <w:tcPr>
            <w:tcW w:w="588" w:type="dxa"/>
            <w:tcBorders>
              <w:top w:val="single" w:sz="6" w:space="0" w:color="auto"/>
              <w:left w:val="nil"/>
              <w:bottom w:val="nil"/>
              <w:right w:val="single" w:sz="6" w:space="0" w:color="auto"/>
            </w:tcBorders>
          </w:tcPr>
          <w:p w14:paraId="0AD582AC" w14:textId="77777777" w:rsidR="00D76179" w:rsidRPr="00441CD0" w:rsidRDefault="00D76179" w:rsidP="00C660E1">
            <w:pPr>
              <w:pStyle w:val="TAC"/>
            </w:pPr>
          </w:p>
        </w:tc>
      </w:tr>
      <w:tr w:rsidR="00D76179" w:rsidRPr="00441CD0" w14:paraId="510462AE" w14:textId="77777777" w:rsidTr="00C660E1">
        <w:trPr>
          <w:jc w:val="center"/>
        </w:trPr>
        <w:tc>
          <w:tcPr>
            <w:tcW w:w="151" w:type="dxa"/>
            <w:tcBorders>
              <w:top w:val="nil"/>
              <w:left w:val="single" w:sz="6" w:space="0" w:color="auto"/>
              <w:bottom w:val="nil"/>
              <w:right w:val="nil"/>
            </w:tcBorders>
          </w:tcPr>
          <w:p w14:paraId="52005089" w14:textId="77777777" w:rsidR="00D76179" w:rsidRPr="00441CD0" w:rsidRDefault="00D76179" w:rsidP="00C660E1">
            <w:pPr>
              <w:pStyle w:val="TAC"/>
            </w:pPr>
          </w:p>
        </w:tc>
        <w:tc>
          <w:tcPr>
            <w:tcW w:w="1104" w:type="dxa"/>
            <w:tcBorders>
              <w:top w:val="nil"/>
              <w:left w:val="nil"/>
              <w:bottom w:val="nil"/>
              <w:right w:val="nil"/>
            </w:tcBorders>
            <w:hideMark/>
          </w:tcPr>
          <w:p w14:paraId="711E6B50" w14:textId="77777777" w:rsidR="00D76179" w:rsidRPr="00441CD0" w:rsidRDefault="00D76179" w:rsidP="00C660E1">
            <w:pPr>
              <w:pStyle w:val="TAH"/>
            </w:pPr>
            <w:r w:rsidRPr="00441CD0">
              <w:t>Octets</w:t>
            </w:r>
          </w:p>
        </w:tc>
        <w:tc>
          <w:tcPr>
            <w:tcW w:w="588" w:type="dxa"/>
            <w:tcBorders>
              <w:top w:val="nil"/>
              <w:left w:val="nil"/>
              <w:bottom w:val="single" w:sz="4" w:space="0" w:color="auto"/>
              <w:right w:val="nil"/>
            </w:tcBorders>
            <w:hideMark/>
          </w:tcPr>
          <w:p w14:paraId="3707CA35" w14:textId="77777777" w:rsidR="00D76179" w:rsidRPr="00441CD0" w:rsidRDefault="00D76179" w:rsidP="00C660E1">
            <w:pPr>
              <w:pStyle w:val="TAH"/>
            </w:pPr>
            <w:r w:rsidRPr="00441CD0">
              <w:t>8</w:t>
            </w:r>
          </w:p>
        </w:tc>
        <w:tc>
          <w:tcPr>
            <w:tcW w:w="588" w:type="dxa"/>
            <w:tcBorders>
              <w:top w:val="nil"/>
              <w:left w:val="nil"/>
              <w:bottom w:val="single" w:sz="4" w:space="0" w:color="auto"/>
              <w:right w:val="nil"/>
            </w:tcBorders>
            <w:hideMark/>
          </w:tcPr>
          <w:p w14:paraId="40E52DB1" w14:textId="77777777" w:rsidR="00D76179" w:rsidRPr="00441CD0" w:rsidRDefault="00D76179" w:rsidP="00C660E1">
            <w:pPr>
              <w:pStyle w:val="TAH"/>
            </w:pPr>
            <w:r w:rsidRPr="00441CD0">
              <w:t>7</w:t>
            </w:r>
          </w:p>
        </w:tc>
        <w:tc>
          <w:tcPr>
            <w:tcW w:w="589" w:type="dxa"/>
            <w:tcBorders>
              <w:top w:val="nil"/>
              <w:left w:val="nil"/>
              <w:bottom w:val="single" w:sz="4" w:space="0" w:color="auto"/>
              <w:right w:val="nil"/>
            </w:tcBorders>
            <w:hideMark/>
          </w:tcPr>
          <w:p w14:paraId="3316C25B" w14:textId="77777777" w:rsidR="00D76179" w:rsidRPr="00441CD0" w:rsidRDefault="00D76179" w:rsidP="00C660E1">
            <w:pPr>
              <w:pStyle w:val="TAH"/>
            </w:pPr>
            <w:r w:rsidRPr="00441CD0">
              <w:t>6</w:t>
            </w:r>
          </w:p>
        </w:tc>
        <w:tc>
          <w:tcPr>
            <w:tcW w:w="589" w:type="dxa"/>
            <w:tcBorders>
              <w:top w:val="nil"/>
              <w:left w:val="nil"/>
              <w:bottom w:val="single" w:sz="4" w:space="0" w:color="auto"/>
              <w:right w:val="nil"/>
            </w:tcBorders>
            <w:hideMark/>
          </w:tcPr>
          <w:p w14:paraId="0B2AFBD9" w14:textId="77777777" w:rsidR="00D76179" w:rsidRPr="00441CD0" w:rsidRDefault="00D76179" w:rsidP="00C660E1">
            <w:pPr>
              <w:pStyle w:val="TAH"/>
            </w:pPr>
            <w:r w:rsidRPr="00441CD0">
              <w:t>5</w:t>
            </w:r>
          </w:p>
        </w:tc>
        <w:tc>
          <w:tcPr>
            <w:tcW w:w="589" w:type="dxa"/>
            <w:tcBorders>
              <w:top w:val="nil"/>
              <w:left w:val="nil"/>
              <w:bottom w:val="single" w:sz="4" w:space="0" w:color="auto"/>
              <w:right w:val="nil"/>
            </w:tcBorders>
            <w:hideMark/>
          </w:tcPr>
          <w:p w14:paraId="0B0C5EB2" w14:textId="77777777" w:rsidR="00D76179" w:rsidRPr="00441CD0" w:rsidRDefault="00D76179" w:rsidP="00C660E1">
            <w:pPr>
              <w:pStyle w:val="TAH"/>
            </w:pPr>
            <w:r w:rsidRPr="00441CD0">
              <w:t>4</w:t>
            </w:r>
          </w:p>
        </w:tc>
        <w:tc>
          <w:tcPr>
            <w:tcW w:w="588" w:type="dxa"/>
            <w:tcBorders>
              <w:top w:val="nil"/>
              <w:left w:val="nil"/>
              <w:bottom w:val="single" w:sz="4" w:space="0" w:color="auto"/>
              <w:right w:val="nil"/>
            </w:tcBorders>
            <w:hideMark/>
          </w:tcPr>
          <w:p w14:paraId="7499823E" w14:textId="77777777" w:rsidR="00D76179" w:rsidRPr="00441CD0" w:rsidRDefault="00D76179" w:rsidP="00C660E1">
            <w:pPr>
              <w:pStyle w:val="TAH"/>
            </w:pPr>
            <w:r w:rsidRPr="00441CD0">
              <w:t>3</w:t>
            </w:r>
          </w:p>
        </w:tc>
        <w:tc>
          <w:tcPr>
            <w:tcW w:w="588" w:type="dxa"/>
            <w:tcBorders>
              <w:top w:val="nil"/>
              <w:left w:val="nil"/>
              <w:bottom w:val="single" w:sz="4" w:space="0" w:color="auto"/>
              <w:right w:val="nil"/>
            </w:tcBorders>
            <w:hideMark/>
          </w:tcPr>
          <w:p w14:paraId="40266B7A" w14:textId="77777777" w:rsidR="00D76179" w:rsidRPr="00441CD0" w:rsidRDefault="00D76179" w:rsidP="00C660E1">
            <w:pPr>
              <w:pStyle w:val="TAH"/>
            </w:pPr>
            <w:r w:rsidRPr="00441CD0">
              <w:t>2</w:t>
            </w:r>
          </w:p>
        </w:tc>
        <w:tc>
          <w:tcPr>
            <w:tcW w:w="589" w:type="dxa"/>
            <w:tcBorders>
              <w:top w:val="nil"/>
              <w:left w:val="nil"/>
              <w:bottom w:val="single" w:sz="4" w:space="0" w:color="auto"/>
              <w:right w:val="nil"/>
            </w:tcBorders>
            <w:hideMark/>
          </w:tcPr>
          <w:p w14:paraId="1CF5F0FA" w14:textId="77777777" w:rsidR="00D76179" w:rsidRPr="00441CD0" w:rsidRDefault="00D76179" w:rsidP="00C660E1">
            <w:pPr>
              <w:pStyle w:val="TAH"/>
            </w:pPr>
            <w:r w:rsidRPr="00441CD0">
              <w:t>1</w:t>
            </w:r>
          </w:p>
        </w:tc>
        <w:tc>
          <w:tcPr>
            <w:tcW w:w="588" w:type="dxa"/>
            <w:tcBorders>
              <w:top w:val="nil"/>
              <w:left w:val="nil"/>
              <w:bottom w:val="nil"/>
              <w:right w:val="single" w:sz="6" w:space="0" w:color="auto"/>
            </w:tcBorders>
          </w:tcPr>
          <w:p w14:paraId="222A6F81" w14:textId="77777777" w:rsidR="00D76179" w:rsidRPr="00441CD0" w:rsidRDefault="00D76179" w:rsidP="00C660E1">
            <w:pPr>
              <w:pStyle w:val="TAC"/>
            </w:pPr>
          </w:p>
        </w:tc>
      </w:tr>
      <w:tr w:rsidR="00D76179" w:rsidRPr="00441CD0" w14:paraId="74C00573" w14:textId="77777777" w:rsidTr="00C660E1">
        <w:trPr>
          <w:jc w:val="center"/>
        </w:trPr>
        <w:tc>
          <w:tcPr>
            <w:tcW w:w="151" w:type="dxa"/>
            <w:tcBorders>
              <w:top w:val="nil"/>
              <w:left w:val="single" w:sz="6" w:space="0" w:color="auto"/>
              <w:bottom w:val="nil"/>
              <w:right w:val="nil"/>
            </w:tcBorders>
          </w:tcPr>
          <w:p w14:paraId="304A9D9B" w14:textId="77777777" w:rsidR="00D76179" w:rsidRPr="00441CD0" w:rsidRDefault="00D76179" w:rsidP="00C660E1">
            <w:pPr>
              <w:pStyle w:val="TAC"/>
            </w:pPr>
          </w:p>
        </w:tc>
        <w:tc>
          <w:tcPr>
            <w:tcW w:w="1104" w:type="dxa"/>
            <w:tcBorders>
              <w:top w:val="nil"/>
              <w:left w:val="nil"/>
              <w:bottom w:val="nil"/>
              <w:right w:val="single" w:sz="4" w:space="0" w:color="auto"/>
            </w:tcBorders>
            <w:hideMark/>
          </w:tcPr>
          <w:p w14:paraId="398D0878" w14:textId="77777777" w:rsidR="00D76179" w:rsidRPr="00441CD0" w:rsidRDefault="00D76179" w:rsidP="00C660E1">
            <w:pPr>
              <w:pStyle w:val="TAC"/>
            </w:pPr>
            <w:r w:rsidRPr="00441CD0">
              <w:t>1 to 2</w:t>
            </w:r>
          </w:p>
        </w:tc>
        <w:tc>
          <w:tcPr>
            <w:tcW w:w="4708" w:type="dxa"/>
            <w:gridSpan w:val="8"/>
            <w:tcBorders>
              <w:top w:val="single" w:sz="4" w:space="0" w:color="auto"/>
              <w:left w:val="single" w:sz="4" w:space="0" w:color="auto"/>
              <w:bottom w:val="single" w:sz="4" w:space="0" w:color="auto"/>
              <w:right w:val="single" w:sz="4" w:space="0" w:color="auto"/>
            </w:tcBorders>
            <w:hideMark/>
          </w:tcPr>
          <w:p w14:paraId="728AB02B" w14:textId="77777777" w:rsidR="00D76179" w:rsidRPr="00441CD0" w:rsidRDefault="00D76179" w:rsidP="00C660E1">
            <w:pPr>
              <w:pStyle w:val="TAC"/>
            </w:pPr>
            <w:r w:rsidRPr="00441CD0">
              <w:t xml:space="preserve">Type = </w:t>
            </w:r>
            <w:r>
              <w:rPr>
                <w:lang w:val="en-US"/>
              </w:rPr>
              <w:t>370</w:t>
            </w:r>
            <w:r w:rsidRPr="00441CD0">
              <w:t xml:space="preserve"> (decimal)</w:t>
            </w:r>
          </w:p>
        </w:tc>
        <w:tc>
          <w:tcPr>
            <w:tcW w:w="588" w:type="dxa"/>
            <w:tcBorders>
              <w:top w:val="nil"/>
              <w:left w:val="single" w:sz="4" w:space="0" w:color="auto"/>
              <w:bottom w:val="nil"/>
              <w:right w:val="single" w:sz="6" w:space="0" w:color="auto"/>
            </w:tcBorders>
          </w:tcPr>
          <w:p w14:paraId="4D9553E3" w14:textId="77777777" w:rsidR="00D76179" w:rsidRPr="00441CD0" w:rsidRDefault="00D76179" w:rsidP="00C660E1">
            <w:pPr>
              <w:pStyle w:val="TAC"/>
            </w:pPr>
          </w:p>
        </w:tc>
      </w:tr>
      <w:tr w:rsidR="00D76179" w:rsidRPr="00441CD0" w14:paraId="70D6AC07" w14:textId="77777777" w:rsidTr="00C660E1">
        <w:trPr>
          <w:jc w:val="center"/>
        </w:trPr>
        <w:tc>
          <w:tcPr>
            <w:tcW w:w="151" w:type="dxa"/>
            <w:tcBorders>
              <w:top w:val="nil"/>
              <w:left w:val="single" w:sz="6" w:space="0" w:color="auto"/>
              <w:bottom w:val="nil"/>
              <w:right w:val="nil"/>
            </w:tcBorders>
          </w:tcPr>
          <w:p w14:paraId="059E12C1" w14:textId="77777777" w:rsidR="00D76179" w:rsidRPr="00441CD0" w:rsidRDefault="00D76179" w:rsidP="00C660E1">
            <w:pPr>
              <w:pStyle w:val="TAC"/>
            </w:pPr>
          </w:p>
        </w:tc>
        <w:tc>
          <w:tcPr>
            <w:tcW w:w="1104" w:type="dxa"/>
            <w:tcBorders>
              <w:top w:val="nil"/>
              <w:left w:val="nil"/>
              <w:bottom w:val="nil"/>
              <w:right w:val="single" w:sz="4" w:space="0" w:color="auto"/>
            </w:tcBorders>
            <w:hideMark/>
          </w:tcPr>
          <w:p w14:paraId="1C4220E6" w14:textId="77777777" w:rsidR="00D76179" w:rsidRPr="00441CD0" w:rsidRDefault="00D76179" w:rsidP="00C660E1">
            <w:pPr>
              <w:pStyle w:val="TAC"/>
            </w:pPr>
            <w:r w:rsidRPr="00441CD0">
              <w:t>3 to 4</w:t>
            </w:r>
          </w:p>
        </w:tc>
        <w:tc>
          <w:tcPr>
            <w:tcW w:w="4708" w:type="dxa"/>
            <w:gridSpan w:val="8"/>
            <w:tcBorders>
              <w:top w:val="single" w:sz="4" w:space="0" w:color="auto"/>
              <w:left w:val="single" w:sz="4" w:space="0" w:color="auto"/>
              <w:bottom w:val="single" w:sz="4" w:space="0" w:color="auto"/>
              <w:right w:val="single" w:sz="4" w:space="0" w:color="auto"/>
            </w:tcBorders>
            <w:hideMark/>
          </w:tcPr>
          <w:p w14:paraId="2FF4E688" w14:textId="77777777" w:rsidR="00D76179" w:rsidRPr="00441CD0" w:rsidRDefault="00D76179" w:rsidP="00C660E1">
            <w:pPr>
              <w:pStyle w:val="TAC"/>
              <w:rPr>
                <w:lang w:eastAsia="zh-CN"/>
              </w:rPr>
            </w:pPr>
            <w:r w:rsidRPr="00441CD0">
              <w:t>Length = n</w:t>
            </w:r>
          </w:p>
        </w:tc>
        <w:tc>
          <w:tcPr>
            <w:tcW w:w="588" w:type="dxa"/>
            <w:tcBorders>
              <w:top w:val="nil"/>
              <w:left w:val="single" w:sz="4" w:space="0" w:color="auto"/>
              <w:bottom w:val="nil"/>
              <w:right w:val="single" w:sz="6" w:space="0" w:color="auto"/>
            </w:tcBorders>
          </w:tcPr>
          <w:p w14:paraId="613CB41D" w14:textId="77777777" w:rsidR="00D76179" w:rsidRPr="00441CD0" w:rsidRDefault="00D76179" w:rsidP="00C660E1">
            <w:pPr>
              <w:pStyle w:val="TAC"/>
            </w:pPr>
          </w:p>
        </w:tc>
      </w:tr>
      <w:tr w:rsidR="00D76179" w:rsidRPr="00441CD0" w14:paraId="2CB7EDF0" w14:textId="77777777" w:rsidTr="00C660E1">
        <w:trPr>
          <w:jc w:val="center"/>
        </w:trPr>
        <w:tc>
          <w:tcPr>
            <w:tcW w:w="151" w:type="dxa"/>
            <w:tcBorders>
              <w:top w:val="nil"/>
              <w:left w:val="single" w:sz="6" w:space="0" w:color="auto"/>
              <w:bottom w:val="single" w:sz="4" w:space="0" w:color="auto"/>
              <w:right w:val="nil"/>
            </w:tcBorders>
          </w:tcPr>
          <w:p w14:paraId="76926D2B" w14:textId="77777777" w:rsidR="00D76179" w:rsidRPr="00441CD0" w:rsidRDefault="00D76179" w:rsidP="00C660E1">
            <w:pPr>
              <w:pStyle w:val="TAC"/>
            </w:pPr>
          </w:p>
        </w:tc>
        <w:tc>
          <w:tcPr>
            <w:tcW w:w="1104" w:type="dxa"/>
            <w:tcBorders>
              <w:top w:val="nil"/>
              <w:left w:val="nil"/>
              <w:bottom w:val="single" w:sz="4" w:space="0" w:color="auto"/>
              <w:right w:val="single" w:sz="4" w:space="0" w:color="auto"/>
            </w:tcBorders>
            <w:hideMark/>
          </w:tcPr>
          <w:p w14:paraId="6A7308B9" w14:textId="77777777" w:rsidR="00D76179" w:rsidRPr="00441CD0" w:rsidRDefault="00D76179" w:rsidP="00C660E1">
            <w:pPr>
              <w:pStyle w:val="TAC"/>
            </w:pPr>
            <w:r w:rsidRPr="00441CD0">
              <w:rPr>
                <w:rFonts w:cs="Arial"/>
                <w:szCs w:val="18"/>
              </w:rPr>
              <w:t>5 to (n+4)</w:t>
            </w:r>
          </w:p>
        </w:tc>
        <w:tc>
          <w:tcPr>
            <w:tcW w:w="4708" w:type="dxa"/>
            <w:gridSpan w:val="8"/>
            <w:tcBorders>
              <w:top w:val="single" w:sz="4" w:space="0" w:color="auto"/>
              <w:left w:val="single" w:sz="4" w:space="0" w:color="auto"/>
              <w:bottom w:val="single" w:sz="4" w:space="0" w:color="auto"/>
              <w:right w:val="single" w:sz="4" w:space="0" w:color="auto"/>
            </w:tcBorders>
            <w:hideMark/>
          </w:tcPr>
          <w:p w14:paraId="5A229605" w14:textId="77777777" w:rsidR="00D76179" w:rsidRPr="00441CD0" w:rsidRDefault="00D76179" w:rsidP="00C660E1">
            <w:pPr>
              <w:pStyle w:val="TAC"/>
              <w:rPr>
                <w:lang w:val="en-US"/>
              </w:rPr>
            </w:pPr>
            <w:r>
              <w:rPr>
                <w:lang w:eastAsia="zh-CN"/>
              </w:rPr>
              <w:t>Header Value</w:t>
            </w:r>
          </w:p>
        </w:tc>
        <w:tc>
          <w:tcPr>
            <w:tcW w:w="588" w:type="dxa"/>
            <w:tcBorders>
              <w:top w:val="nil"/>
              <w:left w:val="single" w:sz="4" w:space="0" w:color="auto"/>
              <w:bottom w:val="single" w:sz="4" w:space="0" w:color="auto"/>
              <w:right w:val="single" w:sz="6" w:space="0" w:color="auto"/>
            </w:tcBorders>
          </w:tcPr>
          <w:p w14:paraId="7BE21E78" w14:textId="77777777" w:rsidR="00D76179" w:rsidRPr="00441CD0" w:rsidRDefault="00D76179" w:rsidP="00C660E1">
            <w:pPr>
              <w:pStyle w:val="TAC"/>
              <w:rPr>
                <w:lang w:val="x-none"/>
              </w:rPr>
            </w:pPr>
          </w:p>
        </w:tc>
      </w:tr>
    </w:tbl>
    <w:p w14:paraId="272FCBE8" w14:textId="77777777" w:rsidR="00D76179" w:rsidRPr="00441CD0" w:rsidRDefault="00D76179" w:rsidP="00D76179">
      <w:pPr>
        <w:pStyle w:val="TF"/>
        <w:rPr>
          <w:lang w:eastAsia="ja-JP"/>
        </w:rPr>
      </w:pPr>
      <w:r w:rsidRPr="00441CD0">
        <w:t xml:space="preserve">Figure </w:t>
      </w:r>
      <w:r w:rsidRPr="00441CD0">
        <w:rPr>
          <w:lang w:eastAsia="zh-CN"/>
        </w:rPr>
        <w:t>8</w:t>
      </w:r>
      <w:r w:rsidRPr="00441CD0">
        <w:rPr>
          <w:lang w:eastAsia="ja-JP"/>
        </w:rPr>
        <w:t>.2.</w:t>
      </w:r>
      <w:r>
        <w:rPr>
          <w:lang w:val="en-US"/>
        </w:rPr>
        <w:t>257</w:t>
      </w:r>
      <w:r w:rsidRPr="00441CD0">
        <w:rPr>
          <w:lang w:eastAsia="zh-CN"/>
        </w:rPr>
        <w:t>-</w:t>
      </w:r>
      <w:r w:rsidRPr="00441CD0">
        <w:rPr>
          <w:lang w:eastAsia="ja-JP"/>
        </w:rPr>
        <w:t>1</w:t>
      </w:r>
      <w:r w:rsidRPr="00441CD0">
        <w:t xml:space="preserve">: </w:t>
      </w:r>
      <w:r w:rsidRPr="004613C4">
        <w:rPr>
          <w:lang w:eastAsia="zh-CN"/>
        </w:rPr>
        <w:t>Header Information</w:t>
      </w:r>
    </w:p>
    <w:p w14:paraId="6FAE5434" w14:textId="58C9D519" w:rsidR="00D76179" w:rsidRDefault="00D76179" w:rsidP="00D76179">
      <w:pPr>
        <w:rPr>
          <w:lang w:val="en-US"/>
        </w:rPr>
      </w:pPr>
      <w:r w:rsidRPr="00441CD0">
        <w:t xml:space="preserve">The </w:t>
      </w:r>
      <w:r w:rsidRPr="004613C4">
        <w:rPr>
          <w:lang w:eastAsia="zh-CN"/>
        </w:rPr>
        <w:t xml:space="preserve">Header </w:t>
      </w:r>
      <w:r>
        <w:rPr>
          <w:lang w:eastAsia="zh-CN"/>
        </w:rPr>
        <w:t>Value</w:t>
      </w:r>
      <w:r w:rsidRPr="00441CD0">
        <w:rPr>
          <w:lang w:val="en-US" w:eastAsia="zh-CN"/>
        </w:rPr>
        <w:t xml:space="preserve"> shall be encoded as an OctetString</w:t>
      </w:r>
      <w:r>
        <w:rPr>
          <w:rStyle w:val="ui-provider"/>
        </w:rPr>
        <w:t>, The parameter refers to the attribute "</w:t>
      </w:r>
      <w:ins w:id="22" w:author="Juan Manuel Fernandez" w:date="2025-01-29T11:07:00Z">
        <w:r w:rsidRPr="00D76179">
          <w:t xml:space="preserve"> </w:t>
        </w:r>
        <w:r w:rsidRPr="00F9618C">
          <w:t>hVal</w:t>
        </w:r>
      </w:ins>
      <w:del w:id="23" w:author="Juan Manuel Fernandez" w:date="2025-01-29T11:07:00Z">
        <w:r w:rsidDel="00D76179">
          <w:rPr>
            <w:lang w:eastAsia="zh-CN"/>
          </w:rPr>
          <w:delText>headValue</w:delText>
        </w:r>
      </w:del>
      <w:r>
        <w:rPr>
          <w:rStyle w:val="ui-provider"/>
        </w:rPr>
        <w:t>" specified in 3GPP TS 29.514 [89].</w:t>
      </w:r>
    </w:p>
    <w:p w14:paraId="0DE12F54" w14:textId="16844B6B" w:rsidR="00D76179" w:rsidDel="00D76179" w:rsidRDefault="00D76179" w:rsidP="00D76179">
      <w:pPr>
        <w:pStyle w:val="EditorsNote"/>
        <w:rPr>
          <w:del w:id="24" w:author="Juan Manuel Fernandez" w:date="2025-01-29T11:07:00Z"/>
          <w:lang w:val="en-US"/>
        </w:rPr>
      </w:pPr>
      <w:del w:id="25" w:author="Juan Manuel Fernandez" w:date="2025-01-29T11:07:00Z">
        <w:r w:rsidDel="00D76179">
          <w:rPr>
            <w:lang w:val="en-US"/>
          </w:rPr>
          <w:delText>Editor's Note:</w:delText>
        </w:r>
        <w:r w:rsidDel="00D76179">
          <w:rPr>
            <w:lang w:val="en-US"/>
          </w:rPr>
          <w:tab/>
          <w:delText xml:space="preserve">Encoding of </w:delText>
        </w:r>
        <w:r w:rsidRPr="004613C4" w:rsidDel="00D76179">
          <w:rPr>
            <w:lang w:eastAsia="zh-CN"/>
          </w:rPr>
          <w:delText xml:space="preserve">Header </w:delText>
        </w:r>
        <w:r w:rsidDel="00D76179">
          <w:rPr>
            <w:lang w:eastAsia="zh-CN"/>
          </w:rPr>
          <w:delText>Value</w:delText>
        </w:r>
        <w:r w:rsidRPr="00441CD0" w:rsidDel="00D76179">
          <w:rPr>
            <w:lang w:val="en-US" w:eastAsia="zh-CN"/>
          </w:rPr>
          <w:delText xml:space="preserve"> </w:delText>
        </w:r>
        <w:r w:rsidDel="00D76179">
          <w:delText>field will be aligned with CT3.</w:delText>
        </w:r>
      </w:del>
    </w:p>
    <w:p w14:paraId="3127876C" w14:textId="77777777" w:rsidR="00D76179" w:rsidRPr="00D76179" w:rsidRDefault="00D76179">
      <w:pPr>
        <w:rPr>
          <w:noProof/>
        </w:rPr>
      </w:pPr>
    </w:p>
    <w:p w14:paraId="4146EFC8" w14:textId="77777777" w:rsidR="00180F35" w:rsidRPr="00D96F8C" w:rsidRDefault="00180F35" w:rsidP="00180F3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514928C" w14:textId="77777777" w:rsidR="00180F35" w:rsidRPr="00180F35" w:rsidRDefault="00180F35">
      <w:pPr>
        <w:rPr>
          <w:noProof/>
          <w:lang w:val="en-US"/>
        </w:rPr>
      </w:pPr>
    </w:p>
    <w:p w14:paraId="0EADF5F7" w14:textId="77777777" w:rsidR="00180F35" w:rsidRDefault="00180F35">
      <w:pPr>
        <w:rPr>
          <w:noProof/>
        </w:rPr>
      </w:pPr>
    </w:p>
    <w:p w14:paraId="1BD045EC" w14:textId="77777777" w:rsidR="00180F35" w:rsidRDefault="00180F35">
      <w:pPr>
        <w:rPr>
          <w:noProof/>
        </w:rPr>
      </w:pPr>
    </w:p>
    <w:p w14:paraId="1557EA72" w14:textId="77777777" w:rsidR="00180F35" w:rsidRDefault="00180F35">
      <w:pPr>
        <w:rPr>
          <w:noProof/>
        </w:rPr>
        <w:sectPr w:rsidR="00180F35">
          <w:headerReference w:type="even" r:id="rId13"/>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21F8C9" w14:textId="77777777" w:rsidR="00D73A64" w:rsidRDefault="00D73A64">
      <w:r>
        <w:separator/>
      </w:r>
    </w:p>
  </w:endnote>
  <w:endnote w:type="continuationSeparator" w:id="0">
    <w:p w14:paraId="409D84CA" w14:textId="77777777" w:rsidR="00D73A64" w:rsidRDefault="00D73A64">
      <w:r>
        <w:continuationSeparator/>
      </w:r>
    </w:p>
  </w:endnote>
  <w:endnote w:type="continuationNotice" w:id="1">
    <w:p w14:paraId="6CFF9309" w14:textId="77777777" w:rsidR="00460BF0" w:rsidRDefault="00460BF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DDF228" w14:textId="77777777" w:rsidR="00D73A64" w:rsidRDefault="00D73A64">
      <w:r>
        <w:separator/>
      </w:r>
    </w:p>
  </w:footnote>
  <w:footnote w:type="continuationSeparator" w:id="0">
    <w:p w14:paraId="2820E375" w14:textId="77777777" w:rsidR="00D73A64" w:rsidRDefault="00D73A64">
      <w:r>
        <w:continuationSeparator/>
      </w:r>
    </w:p>
  </w:footnote>
  <w:footnote w:type="continuationNotice" w:id="1">
    <w:p w14:paraId="6173FC29" w14:textId="77777777" w:rsidR="00460BF0" w:rsidRDefault="00460BF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uan Manuel Fernandez">
    <w15:presenceInfo w15:providerId="AD" w15:userId="S::juan.manuel.fernandez@ericsson.com::28f740ca-0474-4023-bf75-a0df45b464e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13B3"/>
    <w:rsid w:val="00070E09"/>
    <w:rsid w:val="000A1546"/>
    <w:rsid w:val="000A6394"/>
    <w:rsid w:val="000B7FED"/>
    <w:rsid w:val="000C038A"/>
    <w:rsid w:val="000C6598"/>
    <w:rsid w:val="000D44B3"/>
    <w:rsid w:val="00145D43"/>
    <w:rsid w:val="0015260A"/>
    <w:rsid w:val="00180F35"/>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12229"/>
    <w:rsid w:val="00312C8F"/>
    <w:rsid w:val="003609EF"/>
    <w:rsid w:val="0036231A"/>
    <w:rsid w:val="00374DD4"/>
    <w:rsid w:val="003C6607"/>
    <w:rsid w:val="003E1A36"/>
    <w:rsid w:val="00401622"/>
    <w:rsid w:val="00410371"/>
    <w:rsid w:val="004242F1"/>
    <w:rsid w:val="00460BF0"/>
    <w:rsid w:val="004A1B07"/>
    <w:rsid w:val="004B75B7"/>
    <w:rsid w:val="005141D9"/>
    <w:rsid w:val="0051580D"/>
    <w:rsid w:val="00547111"/>
    <w:rsid w:val="005610B7"/>
    <w:rsid w:val="00592D74"/>
    <w:rsid w:val="005A6F4B"/>
    <w:rsid w:val="005E2C44"/>
    <w:rsid w:val="005E730D"/>
    <w:rsid w:val="00600E05"/>
    <w:rsid w:val="00616689"/>
    <w:rsid w:val="00621188"/>
    <w:rsid w:val="006257ED"/>
    <w:rsid w:val="00653DE4"/>
    <w:rsid w:val="00665C47"/>
    <w:rsid w:val="00695808"/>
    <w:rsid w:val="006A3674"/>
    <w:rsid w:val="006B46FB"/>
    <w:rsid w:val="006D0C33"/>
    <w:rsid w:val="006E21FB"/>
    <w:rsid w:val="00727D83"/>
    <w:rsid w:val="00792342"/>
    <w:rsid w:val="007977A8"/>
    <w:rsid w:val="007B512A"/>
    <w:rsid w:val="007C2097"/>
    <w:rsid w:val="007D6A07"/>
    <w:rsid w:val="007F7259"/>
    <w:rsid w:val="008040A8"/>
    <w:rsid w:val="008279FA"/>
    <w:rsid w:val="008626E7"/>
    <w:rsid w:val="00870EE7"/>
    <w:rsid w:val="008863B9"/>
    <w:rsid w:val="008A45A6"/>
    <w:rsid w:val="008B4D65"/>
    <w:rsid w:val="008D3CCC"/>
    <w:rsid w:val="008F3789"/>
    <w:rsid w:val="008F686C"/>
    <w:rsid w:val="009148DE"/>
    <w:rsid w:val="009363F7"/>
    <w:rsid w:val="00941E30"/>
    <w:rsid w:val="009531B0"/>
    <w:rsid w:val="0097061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AF79BE"/>
    <w:rsid w:val="00B258BB"/>
    <w:rsid w:val="00B67B97"/>
    <w:rsid w:val="00B87D66"/>
    <w:rsid w:val="00B968C8"/>
    <w:rsid w:val="00BA3EC5"/>
    <w:rsid w:val="00BA51D9"/>
    <w:rsid w:val="00BB5DFC"/>
    <w:rsid w:val="00BD279D"/>
    <w:rsid w:val="00BD6BB8"/>
    <w:rsid w:val="00C660E1"/>
    <w:rsid w:val="00C66BA2"/>
    <w:rsid w:val="00C870F6"/>
    <w:rsid w:val="00C907B5"/>
    <w:rsid w:val="00C95985"/>
    <w:rsid w:val="00CC5026"/>
    <w:rsid w:val="00CC68D0"/>
    <w:rsid w:val="00CE1B0C"/>
    <w:rsid w:val="00D03F9A"/>
    <w:rsid w:val="00D06D51"/>
    <w:rsid w:val="00D24991"/>
    <w:rsid w:val="00D459A2"/>
    <w:rsid w:val="00D50255"/>
    <w:rsid w:val="00D66520"/>
    <w:rsid w:val="00D73A64"/>
    <w:rsid w:val="00D76179"/>
    <w:rsid w:val="00D807DE"/>
    <w:rsid w:val="00D84AE9"/>
    <w:rsid w:val="00D9124E"/>
    <w:rsid w:val="00DD146B"/>
    <w:rsid w:val="00DE34CF"/>
    <w:rsid w:val="00E13F3D"/>
    <w:rsid w:val="00E34898"/>
    <w:rsid w:val="00EA5C07"/>
    <w:rsid w:val="00EB09B7"/>
    <w:rsid w:val="00EE7D7C"/>
    <w:rsid w:val="00EF4AA3"/>
    <w:rsid w:val="00F25D98"/>
    <w:rsid w:val="00F300FB"/>
    <w:rsid w:val="00F370D2"/>
    <w:rsid w:val="00FB6386"/>
    <w:rsid w:val="00FF4A7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27CE9979-A094-44A6-847C-46C9F72D5F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CChar">
    <w:name w:val="TAC Char"/>
    <w:link w:val="TAC"/>
    <w:qFormat/>
    <w:locked/>
    <w:rsid w:val="00180F35"/>
    <w:rPr>
      <w:rFonts w:ascii="Arial" w:hAnsi="Arial"/>
      <w:sz w:val="18"/>
      <w:lang w:val="en-GB" w:eastAsia="en-US"/>
    </w:rPr>
  </w:style>
  <w:style w:type="character" w:customStyle="1" w:styleId="TAHChar">
    <w:name w:val="TAH Char"/>
    <w:link w:val="TAH"/>
    <w:qFormat/>
    <w:locked/>
    <w:rsid w:val="00180F35"/>
    <w:rPr>
      <w:rFonts w:ascii="Arial" w:hAnsi="Arial"/>
      <w:b/>
      <w:sz w:val="18"/>
      <w:lang w:val="en-GB" w:eastAsia="en-US"/>
    </w:rPr>
  </w:style>
  <w:style w:type="character" w:customStyle="1" w:styleId="EditorsNoteChar">
    <w:name w:val="Editor's Note Char"/>
    <w:aliases w:val="EN Char,Editor's Note Char1"/>
    <w:link w:val="EditorsNote"/>
    <w:qFormat/>
    <w:locked/>
    <w:rsid w:val="00180F35"/>
    <w:rPr>
      <w:rFonts w:ascii="Times New Roman" w:hAnsi="Times New Roman"/>
      <w:color w:val="FF0000"/>
      <w:lang w:val="en-GB" w:eastAsia="en-US"/>
    </w:rPr>
  </w:style>
  <w:style w:type="character" w:customStyle="1" w:styleId="THChar">
    <w:name w:val="TH Char"/>
    <w:link w:val="TH"/>
    <w:qFormat/>
    <w:locked/>
    <w:rsid w:val="00180F35"/>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180F35"/>
    <w:rPr>
      <w:rFonts w:ascii="Arial" w:hAnsi="Arial"/>
      <w:b/>
      <w:lang w:val="en-GB" w:eastAsia="en-US"/>
    </w:rPr>
  </w:style>
  <w:style w:type="character" w:customStyle="1" w:styleId="ui-provider">
    <w:name w:val="ui-provider"/>
    <w:basedOn w:val="DefaultParagraphFont"/>
    <w:rsid w:val="00180F35"/>
  </w:style>
  <w:style w:type="paragraph" w:styleId="Revision">
    <w:name w:val="Revision"/>
    <w:hidden/>
    <w:uiPriority w:val="99"/>
    <w:semiHidden/>
    <w:rsid w:val="00180F3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7" ma:contentTypeDescription="Create a new document." ma:contentTypeScope="" ma:versionID="ca66b2233faa29fbdd60db757b93c62d">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3fe60ff44d77b51c58ab6748022f6f15"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0F9062-0A93-4441-969C-E9BA9BBA727D}">
  <ds:schemaRefs>
    <ds:schemaRef ds:uri="http://purl.org/dc/dcmitype/"/>
    <ds:schemaRef ds:uri="http://schemas.microsoft.com/office/2006/documentManagement/types"/>
    <ds:schemaRef ds:uri="http://schemas.microsoft.com/office/2006/metadata/properties"/>
    <ds:schemaRef ds:uri="http://purl.org/dc/terms/"/>
    <ds:schemaRef ds:uri="http://purl.org/dc/elements/1.1/"/>
    <ds:schemaRef ds:uri="a666cf78-39a2-4718-9e3a-c97e0f2e2430"/>
    <ds:schemaRef ds:uri="http://www.w3.org/XML/1998/namespace"/>
    <ds:schemaRef ds:uri="d8762117-8292-4133-b1c7-eab5c6487cfd"/>
    <ds:schemaRef ds:uri="http://schemas.openxmlformats.org/package/2006/metadata/core-properties"/>
    <ds:schemaRef ds:uri="http://schemas.microsoft.com/office/infopath/2007/PartnerControls"/>
    <ds:schemaRef ds:uri="5febc012-5c62-464f-8fa7-270037d49f7f"/>
  </ds:schemaRefs>
</ds:datastoreItem>
</file>

<file path=customXml/itemProps2.xml><?xml version="1.0" encoding="utf-8"?>
<ds:datastoreItem xmlns:ds="http://schemas.openxmlformats.org/officeDocument/2006/customXml" ds:itemID="{3CABAC30-4D36-4055-A939-FD576BFFF956}">
  <ds:schemaRefs>
    <ds:schemaRef ds:uri="http://schemas.microsoft.com/sharepoint/v3/contenttype/forms"/>
  </ds:schemaRefs>
</ds:datastoreItem>
</file>

<file path=customXml/itemProps3.xml><?xml version="1.0" encoding="utf-8"?>
<ds:datastoreItem xmlns:ds="http://schemas.openxmlformats.org/officeDocument/2006/customXml" ds:itemID="{7ED782E7-EE1A-4BBD-9BB5-C7868D558F1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6</TotalTime>
  <Pages>4</Pages>
  <Words>872</Words>
  <Characters>4972</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5833</CharactersWithSpaces>
  <SharedDoc>false</SharedDoc>
  <HLinks>
    <vt:vector size="18" baseType="variant">
      <vt:variant>
        <vt:i4>2031686</vt:i4>
      </vt:variant>
      <vt:variant>
        <vt:i4>33</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Frank, 2025-02-01</cp:lastModifiedBy>
  <cp:revision>3</cp:revision>
  <cp:lastPrinted>1900-01-01T08:00:00Z</cp:lastPrinted>
  <dcterms:created xsi:type="dcterms:W3CDTF">2025-02-07T10:07:00Z</dcterms:created>
  <dcterms:modified xsi:type="dcterms:W3CDTF">2025-02-07T12:10:00Z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MediaServiceImageTags">
    <vt:lpwstr/>
  </property>
</Properties>
</file>